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C497A" w14:textId="77777777" w:rsidR="00DA36E8" w:rsidRDefault="00DA36E8"/>
    <w:p w14:paraId="28DBA8CF" w14:textId="77777777" w:rsidR="00B00B5D" w:rsidRDefault="00B00B5D">
      <w:pPr>
        <w:sectPr w:rsidR="00B00B5D">
          <w:headerReference w:type="default" r:id="rId8"/>
          <w:type w:val="continuous"/>
          <w:pgSz w:w="12240" w:h="15840" w:code="1"/>
          <w:pgMar w:top="2880" w:right="1800" w:bottom="1440" w:left="1800" w:header="720" w:footer="720" w:gutter="0"/>
          <w:cols w:space="720"/>
        </w:sectPr>
      </w:pPr>
    </w:p>
    <w:p w14:paraId="0DE7DEB9" w14:textId="5CDE6A4C" w:rsidR="00F24842" w:rsidRPr="001B452D" w:rsidRDefault="008C469B" w:rsidP="00F24842">
      <w:r w:rsidRPr="001B452D">
        <w:rPr>
          <w:b/>
        </w:rPr>
        <w:t>TO:</w:t>
      </w:r>
      <w:r w:rsidRPr="001B452D">
        <w:rPr>
          <w:b/>
        </w:rPr>
        <w:tab/>
      </w:r>
      <w:r w:rsidRPr="001B452D">
        <w:rPr>
          <w:b/>
        </w:rPr>
        <w:tab/>
      </w:r>
      <w:r w:rsidR="00D26E81" w:rsidRPr="001B452D">
        <w:t>Phillip Lehmann</w:t>
      </w:r>
      <w:r w:rsidR="00F24842" w:rsidRPr="001B452D">
        <w:t>, Attorney</w:t>
      </w:r>
    </w:p>
    <w:p w14:paraId="13582AAA" w14:textId="77777777" w:rsidR="00F24842" w:rsidRPr="001B452D" w:rsidRDefault="00F24842" w:rsidP="00F24842">
      <w:pPr>
        <w:ind w:left="1440"/>
      </w:pPr>
      <w:r w:rsidRPr="001B452D">
        <w:t>Legal Division</w:t>
      </w:r>
    </w:p>
    <w:p w14:paraId="38696BDD" w14:textId="77777777" w:rsidR="008C469B" w:rsidRPr="001B452D" w:rsidRDefault="008C469B" w:rsidP="008C469B">
      <w:pPr>
        <w:tabs>
          <w:tab w:val="left" w:pos="1170"/>
        </w:tabs>
      </w:pPr>
      <w:r w:rsidRPr="001B452D">
        <w:tab/>
      </w:r>
      <w:r w:rsidRPr="001B452D">
        <w:tab/>
      </w:r>
    </w:p>
    <w:p w14:paraId="3F5BC84A" w14:textId="2AFF9B07" w:rsidR="00F24842" w:rsidRPr="001B452D" w:rsidRDefault="008C469B" w:rsidP="00F24842">
      <w:r w:rsidRPr="001B452D">
        <w:rPr>
          <w:b/>
        </w:rPr>
        <w:t>FROM:</w:t>
      </w:r>
      <w:r w:rsidRPr="001B452D">
        <w:rPr>
          <w:b/>
        </w:rPr>
        <w:tab/>
      </w:r>
      <w:r w:rsidR="00C77430">
        <w:t>James Harville</w:t>
      </w:r>
      <w:r w:rsidR="00F24842" w:rsidRPr="001B452D">
        <w:t xml:space="preserve">, </w:t>
      </w:r>
      <w:r w:rsidR="00C77430">
        <w:t>Infrastructure Analyst</w:t>
      </w:r>
    </w:p>
    <w:p w14:paraId="3F1F91E7" w14:textId="77777777" w:rsidR="008C469B" w:rsidRPr="001B452D" w:rsidRDefault="00F24842" w:rsidP="00F24842">
      <w:pPr>
        <w:ind w:left="1440"/>
      </w:pPr>
      <w:r w:rsidRPr="001B452D">
        <w:t>Infrastructure Division</w:t>
      </w:r>
    </w:p>
    <w:p w14:paraId="392D2EA6" w14:textId="77777777" w:rsidR="00F24842" w:rsidRDefault="00F24842" w:rsidP="00F24842">
      <w:pPr>
        <w:rPr>
          <w:b/>
        </w:rPr>
      </w:pPr>
    </w:p>
    <w:p w14:paraId="15636715" w14:textId="1D07B9C9" w:rsidR="00F24842" w:rsidRPr="00502E43" w:rsidRDefault="008C469B" w:rsidP="00F24842">
      <w:pPr>
        <w:rPr>
          <w:color w:val="FF0000"/>
        </w:rPr>
      </w:pPr>
      <w:r>
        <w:rPr>
          <w:b/>
        </w:rPr>
        <w:t>DATE:</w:t>
      </w:r>
      <w:r>
        <w:rPr>
          <w:b/>
        </w:rPr>
        <w:tab/>
      </w:r>
      <w:ins w:id="0" w:author="Patricia Garcia" w:date="2022-04-22T15:14:00Z">
        <w:r w:rsidR="00025D15">
          <w:t>April</w:t>
        </w:r>
      </w:ins>
      <w:del w:id="1" w:author="Patricia Garcia" w:date="2022-04-22T15:14:00Z">
        <w:r w:rsidR="00C77430" w:rsidRPr="00C77430" w:rsidDel="00025D15">
          <w:delText>March</w:delText>
        </w:r>
      </w:del>
      <w:r w:rsidR="00C77430" w:rsidRPr="00C77430">
        <w:t xml:space="preserve"> 25, 2022</w:t>
      </w:r>
    </w:p>
    <w:p w14:paraId="21763CC4" w14:textId="77777777" w:rsidR="0028111B" w:rsidRDefault="0028111B" w:rsidP="008C469B">
      <w:pPr>
        <w:tabs>
          <w:tab w:val="left" w:pos="1170"/>
        </w:tabs>
        <w:spacing w:before="240"/>
      </w:pPr>
    </w:p>
    <w:p w14:paraId="5005DE27" w14:textId="137BCD6D" w:rsidR="008C469B" w:rsidRPr="001B452D" w:rsidRDefault="008C469B" w:rsidP="00D26E81">
      <w:pPr>
        <w:ind w:left="1440" w:hanging="1440"/>
        <w:rPr>
          <w:b/>
          <w:i/>
          <w:szCs w:val="24"/>
        </w:rPr>
      </w:pPr>
      <w:r w:rsidRPr="001B452D">
        <w:rPr>
          <w:b/>
        </w:rPr>
        <w:t>RE:</w:t>
      </w:r>
      <w:r w:rsidRPr="001B452D">
        <w:rPr>
          <w:b/>
        </w:rPr>
        <w:tab/>
      </w:r>
      <w:r w:rsidR="00F24842" w:rsidRPr="001B452D">
        <w:rPr>
          <w:bCs/>
        </w:rPr>
        <w:t xml:space="preserve">Docket No. </w:t>
      </w:r>
      <w:r w:rsidR="00D26E81" w:rsidRPr="001B452D">
        <w:rPr>
          <w:bCs/>
        </w:rPr>
        <w:t>52002</w:t>
      </w:r>
      <w:r w:rsidR="00F24842" w:rsidRPr="001B452D">
        <w:t xml:space="preserve"> – </w:t>
      </w:r>
      <w:r w:rsidR="00F24842" w:rsidRPr="001B452D">
        <w:rPr>
          <w:i/>
        </w:rPr>
        <w:t>Application of</w:t>
      </w:r>
      <w:r w:rsidR="00F24842" w:rsidRPr="001B452D">
        <w:rPr>
          <w:i/>
          <w:iCs/>
        </w:rPr>
        <w:t xml:space="preserve"> </w:t>
      </w:r>
      <w:r w:rsidR="001B452D" w:rsidRPr="001B452D">
        <w:rPr>
          <w:i/>
          <w:iCs/>
        </w:rPr>
        <w:t>CPR Water Supply Company, LLC for a Water Certificate of Convenience and Necessity in Smith County</w:t>
      </w:r>
    </w:p>
    <w:p w14:paraId="0C286BCB" w14:textId="77777777" w:rsidR="008C469B" w:rsidRPr="001B452D" w:rsidRDefault="0028111B" w:rsidP="008C469B">
      <w:pPr>
        <w:tabs>
          <w:tab w:val="left" w:pos="1170"/>
        </w:tabs>
        <w:ind w:left="1170" w:right="-450" w:hanging="1170"/>
      </w:pPr>
      <w:r w:rsidRPr="001B452D">
        <w:rPr>
          <w:noProof/>
        </w:rPr>
        <mc:AlternateContent>
          <mc:Choice Requires="wps">
            <w:drawing>
              <wp:anchor distT="4294967289" distB="4294967289" distL="114300" distR="114300" simplePos="0" relativeHeight="251658240" behindDoc="0" locked="0" layoutInCell="1" allowOverlap="1" wp14:anchorId="363EE0AB" wp14:editId="253DDE4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51854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1B452D">
        <w:tab/>
      </w:r>
    </w:p>
    <w:p w14:paraId="05BBF443" w14:textId="77777777" w:rsidR="00D6426D" w:rsidRPr="001B452D" w:rsidRDefault="00D6426D" w:rsidP="00D6426D">
      <w:pPr>
        <w:rPr>
          <w:strike/>
        </w:rPr>
      </w:pPr>
    </w:p>
    <w:p w14:paraId="16965395" w14:textId="77777777" w:rsidR="00D6426D" w:rsidRPr="001B452D" w:rsidRDefault="00D6426D" w:rsidP="00D6426D">
      <w:pPr>
        <w:pStyle w:val="ListParagraph"/>
        <w:numPr>
          <w:ilvl w:val="0"/>
          <w:numId w:val="2"/>
        </w:numPr>
        <w:ind w:left="360" w:hanging="360"/>
        <w:rPr>
          <w:b/>
          <w:u w:val="single"/>
        </w:rPr>
      </w:pPr>
      <w:r w:rsidRPr="001B452D">
        <w:rPr>
          <w:b/>
          <w:u w:val="single"/>
        </w:rPr>
        <w:t>Application</w:t>
      </w:r>
    </w:p>
    <w:p w14:paraId="2011392C" w14:textId="2AE76C43" w:rsidR="00F24842" w:rsidRPr="0039025C" w:rsidRDefault="00E769EF" w:rsidP="00F24842">
      <w:r>
        <w:t xml:space="preserve">On April 9, 2021, </w:t>
      </w:r>
      <w:r w:rsidR="001B452D" w:rsidRPr="00B712D4">
        <w:t xml:space="preserve">CPR Water Supply Company, LLC </w:t>
      </w:r>
      <w:r w:rsidR="00F24842" w:rsidRPr="00B712D4">
        <w:t>(</w:t>
      </w:r>
      <w:r w:rsidR="001B452D" w:rsidRPr="00B712D4">
        <w:t>CPR</w:t>
      </w:r>
      <w:r w:rsidR="00F24842" w:rsidRPr="0039025C">
        <w:t>)</w:t>
      </w:r>
      <w:r w:rsidR="00F24842" w:rsidRPr="0039025C">
        <w:rPr>
          <w:i/>
        </w:rPr>
        <w:t xml:space="preserve"> </w:t>
      </w:r>
      <w:r w:rsidR="00F24842" w:rsidRPr="0039025C">
        <w:t>filed with the Public Utility Commission of Texas (</w:t>
      </w:r>
      <w:r w:rsidR="00F24842" w:rsidRPr="0039025C">
        <w:rPr>
          <w:bCs/>
        </w:rPr>
        <w:t xml:space="preserve">Commission) an application to </w:t>
      </w:r>
      <w:bookmarkStart w:id="2" w:name="_Hlk97905312"/>
      <w:r w:rsidR="00CD7BA2" w:rsidRPr="00C77430">
        <w:rPr>
          <w:bCs/>
        </w:rPr>
        <w:t xml:space="preserve">obtain a </w:t>
      </w:r>
      <w:r w:rsidR="00747482">
        <w:rPr>
          <w:bCs/>
        </w:rPr>
        <w:t xml:space="preserve">water </w:t>
      </w:r>
      <w:r w:rsidR="00CD7BA2" w:rsidRPr="00C77430">
        <w:rPr>
          <w:bCs/>
        </w:rPr>
        <w:t>certificate of convenience and necessity (CCN)</w:t>
      </w:r>
      <w:bookmarkEnd w:id="2"/>
      <w:r w:rsidR="00CD7BA2" w:rsidRPr="00B712D4">
        <w:rPr>
          <w:bCs/>
        </w:rPr>
        <w:t xml:space="preserve"> </w:t>
      </w:r>
      <w:r w:rsidR="001B452D" w:rsidRPr="0039025C">
        <w:t>in</w:t>
      </w:r>
      <w:r w:rsidR="00F24842" w:rsidRPr="0039025C">
        <w:t xml:space="preserve"> </w:t>
      </w:r>
      <w:r w:rsidR="001B452D" w:rsidRPr="0039025C">
        <w:t>Smith</w:t>
      </w:r>
      <w:r w:rsidR="00F24842" w:rsidRPr="0039025C">
        <w:t xml:space="preserve"> County, Texas </w:t>
      </w:r>
      <w:r w:rsidR="006153C5" w:rsidRPr="0039025C">
        <w:t>under</w:t>
      </w:r>
      <w:r w:rsidR="00F24842" w:rsidRPr="0039025C">
        <w:t xml:space="preserve"> Texas Water Code (TWC) §§</w:t>
      </w:r>
      <w:r w:rsidR="00422E3C" w:rsidRPr="0039025C">
        <w:t> </w:t>
      </w:r>
      <w:r w:rsidR="00F24842" w:rsidRPr="0039025C">
        <w:t>13.242 t</w:t>
      </w:r>
      <w:r w:rsidR="00720ADF" w:rsidRPr="0039025C">
        <w:t>hrough</w:t>
      </w:r>
      <w:r w:rsidR="00F24842" w:rsidRPr="0039025C">
        <w:t xml:space="preserve"> 13.250 and 16 Texas Administrative Code (TAC) §§</w:t>
      </w:r>
      <w:r w:rsidR="00422E3C" w:rsidRPr="0039025C">
        <w:t> </w:t>
      </w:r>
      <w:r w:rsidR="00F24842" w:rsidRPr="0039025C">
        <w:t>24.225 t</w:t>
      </w:r>
      <w:r w:rsidR="00720ADF" w:rsidRPr="0039025C">
        <w:t>hrough</w:t>
      </w:r>
      <w:r w:rsidR="00F24842" w:rsidRPr="0039025C">
        <w:t xml:space="preserve"> 24.237.   </w:t>
      </w:r>
    </w:p>
    <w:p w14:paraId="2B982151" w14:textId="485485AF" w:rsidR="001B452D" w:rsidRPr="0039025C" w:rsidRDefault="001B452D" w:rsidP="001B452D">
      <w:pPr>
        <w:spacing w:before="240"/>
        <w:rPr>
          <w:bCs/>
        </w:rPr>
      </w:pPr>
      <w:r w:rsidRPr="0039025C">
        <w:t>CPR</w:t>
      </w:r>
      <w:r w:rsidR="00F24842" w:rsidRPr="0039025C">
        <w:rPr>
          <w:i/>
        </w:rPr>
        <w:t xml:space="preserve"> </w:t>
      </w:r>
      <w:r w:rsidR="00F24842" w:rsidRPr="0039025C">
        <w:t xml:space="preserve">is seeking to obtain a water CCN for the service area containing </w:t>
      </w:r>
      <w:bookmarkStart w:id="3" w:name="_Hlk63330499"/>
      <w:bookmarkStart w:id="4" w:name="_Hlk63326489"/>
      <w:r w:rsidRPr="0039025C">
        <w:rPr>
          <w:bCs/>
        </w:rPr>
        <w:t>0 current customers and approximately 151 acres.</w:t>
      </w:r>
    </w:p>
    <w:bookmarkEnd w:id="3"/>
    <w:bookmarkEnd w:id="4"/>
    <w:p w14:paraId="07925746" w14:textId="77777777" w:rsidR="00F24842" w:rsidRPr="0039025C" w:rsidRDefault="00F24842" w:rsidP="00F24842">
      <w:pPr>
        <w:rPr>
          <w:shd w:val="clear" w:color="auto" w:fill="FFFFFF"/>
        </w:rPr>
      </w:pPr>
    </w:p>
    <w:p w14:paraId="142AC850" w14:textId="77777777" w:rsidR="00F24842" w:rsidRPr="0039025C" w:rsidRDefault="00D6426D" w:rsidP="00D6426D">
      <w:pPr>
        <w:pStyle w:val="ListParagraph"/>
        <w:numPr>
          <w:ilvl w:val="0"/>
          <w:numId w:val="2"/>
        </w:numPr>
        <w:ind w:left="360" w:hanging="360"/>
        <w:rPr>
          <w:b/>
          <w:u w:val="single"/>
        </w:rPr>
      </w:pPr>
      <w:r w:rsidRPr="0039025C">
        <w:rPr>
          <w:b/>
          <w:u w:val="single"/>
        </w:rPr>
        <w:t>Notice</w:t>
      </w:r>
    </w:p>
    <w:p w14:paraId="48535B29" w14:textId="75BE98AD" w:rsidR="00D6426D" w:rsidRPr="0039025C" w:rsidRDefault="00D6426D" w:rsidP="00D6426D">
      <w:r w:rsidRPr="0039025C">
        <w:t xml:space="preserve">The deadline to intervene was </w:t>
      </w:r>
      <w:r w:rsidR="009E5B2A" w:rsidRPr="00C77430">
        <w:t>August 23</w:t>
      </w:r>
      <w:r w:rsidR="000370CE" w:rsidRPr="00C77430">
        <w:t>, 2021</w:t>
      </w:r>
      <w:r w:rsidRPr="00B712D4">
        <w:t xml:space="preserve">; there were </w:t>
      </w:r>
      <w:r w:rsidRPr="0039025C">
        <w:t>no motions to intervene, protests, or opt-out requests received.</w:t>
      </w:r>
    </w:p>
    <w:p w14:paraId="40DD1347" w14:textId="77777777" w:rsidR="00F24842" w:rsidRPr="0039025C" w:rsidRDefault="00F24842" w:rsidP="00F24842"/>
    <w:p w14:paraId="7C396D65" w14:textId="77777777" w:rsidR="00D6426D" w:rsidRPr="0039025C" w:rsidRDefault="00D6426D" w:rsidP="00D6426D">
      <w:pPr>
        <w:pStyle w:val="ListParagraph"/>
        <w:numPr>
          <w:ilvl w:val="0"/>
          <w:numId w:val="2"/>
        </w:numPr>
        <w:ind w:left="360" w:hanging="360"/>
        <w:rPr>
          <w:b/>
          <w:u w:val="single"/>
        </w:rPr>
      </w:pPr>
      <w:bookmarkStart w:id="5" w:name="_Hlk22797463"/>
      <w:bookmarkStart w:id="6" w:name="_Hlk22816556"/>
      <w:r w:rsidRPr="0039025C">
        <w:rPr>
          <w:b/>
          <w:u w:val="single"/>
        </w:rPr>
        <w:t>Factors Considered</w:t>
      </w:r>
    </w:p>
    <w:p w14:paraId="633C8F5A" w14:textId="2BF40AD4" w:rsidR="000E7D07" w:rsidRPr="0039025C" w:rsidRDefault="00E81614" w:rsidP="00C77430">
      <w:pPr>
        <w:pStyle w:val="BodyText"/>
        <w:spacing w:before="120"/>
        <w:rPr>
          <w:rFonts w:cs="Times New Roman"/>
          <w:b/>
          <w:i/>
        </w:rPr>
      </w:pPr>
      <w:r w:rsidRPr="0039025C">
        <w:t xml:space="preserve">Under </w:t>
      </w:r>
      <w:r w:rsidR="00F24842" w:rsidRPr="0039025C">
        <w:t>TWC §§</w:t>
      </w:r>
      <w:r w:rsidR="00422E3C" w:rsidRPr="0039025C">
        <w:t> </w:t>
      </w:r>
      <w:r w:rsidR="00F24842" w:rsidRPr="0039025C">
        <w:t>13.241 and 13.246, and 16 TAC §</w:t>
      </w:r>
      <w:r w:rsidR="000E7D07" w:rsidRPr="0039025C">
        <w:t>§</w:t>
      </w:r>
      <w:r w:rsidR="00422E3C" w:rsidRPr="0039025C">
        <w:t> </w:t>
      </w:r>
      <w:r w:rsidR="000E7D07" w:rsidRPr="0039025C">
        <w:rPr>
          <w:bCs/>
          <w:iCs/>
        </w:rPr>
        <w:t>24.11(e) and</w:t>
      </w:r>
      <w:r w:rsidR="00F24842" w:rsidRPr="0039025C">
        <w:t xml:space="preserve"> 24.227</w:t>
      </w:r>
      <w:r w:rsidRPr="0039025C">
        <w:t xml:space="preserve">, </w:t>
      </w:r>
      <w:r w:rsidR="00F24842" w:rsidRPr="0039025C">
        <w:t xml:space="preserve">the Commission </w:t>
      </w:r>
      <w:r w:rsidRPr="0039025C">
        <w:t>must</w:t>
      </w:r>
      <w:r w:rsidR="00F24842" w:rsidRPr="0039025C">
        <w:t xml:space="preserve"> consider certain factors when granting or amending a water or sewer CCN. Therefore, the following </w:t>
      </w:r>
      <w:r w:rsidR="000765DC" w:rsidRPr="0039025C">
        <w:t>factors</w:t>
      </w:r>
      <w:r w:rsidR="00F24842" w:rsidRPr="0039025C">
        <w:t xml:space="preserve"> were considered</w:t>
      </w:r>
      <w:bookmarkEnd w:id="5"/>
      <w:r w:rsidR="000E7D07" w:rsidRPr="0039025C">
        <w:t>.</w:t>
      </w:r>
    </w:p>
    <w:bookmarkEnd w:id="6"/>
    <w:p w14:paraId="25544A5C" w14:textId="77777777" w:rsidR="00D6426D" w:rsidRPr="0039025C" w:rsidRDefault="00D6426D" w:rsidP="00C77430">
      <w:pPr>
        <w:pStyle w:val="BodyText"/>
        <w:spacing w:before="120"/>
        <w:ind w:left="900" w:hanging="540"/>
        <w:jc w:val="both"/>
        <w:rPr>
          <w:rFonts w:cs="Times New Roman"/>
        </w:rPr>
      </w:pPr>
      <w:r w:rsidRPr="0039025C">
        <w:rPr>
          <w:rFonts w:cs="Times New Roman"/>
          <w:bCs/>
          <w:iCs/>
        </w:rPr>
        <w:t>3.1.</w:t>
      </w:r>
      <w:r w:rsidRPr="0039025C">
        <w:rPr>
          <w:rFonts w:cs="Times New Roman"/>
          <w:bCs/>
          <w:iCs/>
        </w:rPr>
        <w:tab/>
      </w:r>
      <w:r w:rsidRPr="0039025C">
        <w:rPr>
          <w:rFonts w:cs="Times New Roman"/>
          <w:b/>
          <w:i/>
        </w:rPr>
        <w:t>Consideration of the adequacy of service currently provided to the requested area and system compliance (TWC §</w:t>
      </w:r>
      <w:r w:rsidR="00422E3C" w:rsidRPr="0039025C">
        <w:t> </w:t>
      </w:r>
      <w:r w:rsidRPr="0039025C">
        <w:rPr>
          <w:rFonts w:cs="Times New Roman"/>
          <w:b/>
          <w:i/>
        </w:rPr>
        <w:t>13.246(c)(1); 16 TAC §</w:t>
      </w:r>
      <w:r w:rsidR="00422E3C" w:rsidRPr="0039025C">
        <w:t> </w:t>
      </w:r>
      <w:r w:rsidRPr="0039025C">
        <w:rPr>
          <w:rFonts w:cs="Times New Roman"/>
          <w:b/>
          <w:i/>
        </w:rPr>
        <w:t>24.227(a) and (e)(1)).</w:t>
      </w:r>
      <w:r w:rsidRPr="0039025C">
        <w:rPr>
          <w:rFonts w:cs="Times New Roman"/>
        </w:rPr>
        <w:t xml:space="preserve"> </w:t>
      </w:r>
    </w:p>
    <w:p w14:paraId="2689FB3D" w14:textId="77777777" w:rsidR="000E7D07" w:rsidRPr="00B712D4" w:rsidRDefault="000E7D07" w:rsidP="00C77430">
      <w:pPr>
        <w:spacing w:before="120" w:after="120"/>
        <w:ind w:firstLine="360"/>
      </w:pPr>
      <w:r w:rsidRPr="0039025C">
        <w:t>There are no customers in the requested area.</w:t>
      </w:r>
    </w:p>
    <w:p w14:paraId="16782582" w14:textId="77777777" w:rsidR="00D6426D" w:rsidRPr="0039025C" w:rsidRDefault="00D6426D" w:rsidP="00C77430">
      <w:pPr>
        <w:pStyle w:val="NoSpacing"/>
        <w:tabs>
          <w:tab w:val="left" w:pos="900"/>
        </w:tabs>
        <w:spacing w:before="120" w:after="120"/>
        <w:ind w:left="900" w:hanging="540"/>
        <w:jc w:val="both"/>
        <w:rPr>
          <w:rFonts w:cs="Times New Roman"/>
        </w:rPr>
      </w:pPr>
      <w:r w:rsidRPr="00B712D4">
        <w:rPr>
          <w:bCs/>
        </w:rPr>
        <w:t>3.2.</w:t>
      </w:r>
      <w:r w:rsidRPr="00B712D4">
        <w:rPr>
          <w:bCs/>
        </w:rPr>
        <w:tab/>
      </w:r>
      <w:r w:rsidRPr="00B712D4">
        <w:rPr>
          <w:b/>
          <w:i/>
          <w:iCs/>
        </w:rPr>
        <w:t>Consideration of the need for additional service in the requested area (TWC §</w:t>
      </w:r>
      <w:r w:rsidR="004F4C10" w:rsidRPr="0039025C">
        <w:rPr>
          <w:b/>
          <w:i/>
          <w:iCs/>
        </w:rPr>
        <w:t> </w:t>
      </w:r>
      <w:r w:rsidRPr="0039025C">
        <w:rPr>
          <w:b/>
          <w:i/>
          <w:iCs/>
        </w:rPr>
        <w:t xml:space="preserve">13.246(c)(2); </w:t>
      </w:r>
      <w:r w:rsidRPr="0039025C">
        <w:rPr>
          <w:b/>
          <w:i/>
        </w:rPr>
        <w:t>16 TAC §</w:t>
      </w:r>
      <w:r w:rsidR="00422E3C" w:rsidRPr="0039025C">
        <w:t> </w:t>
      </w:r>
      <w:r w:rsidRPr="0039025C">
        <w:rPr>
          <w:b/>
          <w:i/>
        </w:rPr>
        <w:t>24.227(e)(2)).</w:t>
      </w:r>
    </w:p>
    <w:p w14:paraId="1A43B79B" w14:textId="668905A2" w:rsidR="00F24842" w:rsidRPr="00B712D4" w:rsidRDefault="00F24842" w:rsidP="00C77430">
      <w:pPr>
        <w:pStyle w:val="NoSpacing"/>
        <w:spacing w:before="120" w:after="120"/>
        <w:ind w:left="360"/>
        <w:jc w:val="both"/>
        <w:rPr>
          <w:rFonts w:cs="Times New Roman"/>
        </w:rPr>
      </w:pPr>
      <w:r w:rsidRPr="0039025C">
        <w:rPr>
          <w:rFonts w:cs="Times New Roman"/>
        </w:rPr>
        <w:lastRenderedPageBreak/>
        <w:t xml:space="preserve">There is a need for service as </w:t>
      </w:r>
      <w:r w:rsidR="00B712D4">
        <w:rPr>
          <w:rFonts w:cs="Times New Roman"/>
        </w:rPr>
        <w:t>CPR</w:t>
      </w:r>
      <w:r w:rsidR="003174CA" w:rsidRPr="00B712D4">
        <w:rPr>
          <w:rFonts w:cs="Times New Roman"/>
        </w:rPr>
        <w:t xml:space="preserve"> is developing a</w:t>
      </w:r>
      <w:r w:rsidR="004C0E9D" w:rsidRPr="00B712D4">
        <w:rPr>
          <w:rFonts w:cs="Times New Roman"/>
        </w:rPr>
        <w:t xml:space="preserve"> </w:t>
      </w:r>
      <w:r w:rsidR="004C0E9D" w:rsidRPr="0039025C">
        <w:rPr>
          <w:rFonts w:cs="Times New Roman"/>
        </w:rPr>
        <w:t>mixed-use development including</w:t>
      </w:r>
      <w:r w:rsidR="003174CA" w:rsidRPr="0039025C">
        <w:rPr>
          <w:rFonts w:cs="Times New Roman"/>
        </w:rPr>
        <w:t xml:space="preserve"> commercial development and </w:t>
      </w:r>
      <w:r w:rsidR="004C0E9D" w:rsidRPr="0039025C">
        <w:rPr>
          <w:rFonts w:cs="Times New Roman"/>
        </w:rPr>
        <w:t xml:space="preserve">a </w:t>
      </w:r>
      <w:r w:rsidR="003174CA" w:rsidRPr="0039025C">
        <w:rPr>
          <w:rFonts w:cs="Times New Roman"/>
        </w:rPr>
        <w:t>recreational vehicle park</w:t>
      </w:r>
      <w:r w:rsidRPr="0039025C">
        <w:rPr>
          <w:rFonts w:cs="Times New Roman"/>
        </w:rPr>
        <w:t xml:space="preserve"> in the requested area</w:t>
      </w:r>
      <w:r w:rsidR="00D36FCF" w:rsidRPr="00C77430">
        <w:rPr>
          <w:rFonts w:cs="Times New Roman"/>
        </w:rPr>
        <w:t>.</w:t>
      </w:r>
      <w:r w:rsidR="003174CA" w:rsidRPr="00C77430">
        <w:rPr>
          <w:rFonts w:cs="Times New Roman"/>
        </w:rPr>
        <w:t xml:space="preserve">  The requested area was released via a streamlined expedited release request in Docket No. 50581.</w:t>
      </w:r>
    </w:p>
    <w:p w14:paraId="32E784CF" w14:textId="77777777" w:rsidR="00D6426D" w:rsidRPr="0039025C" w:rsidRDefault="00D6426D" w:rsidP="00C77430">
      <w:pPr>
        <w:pStyle w:val="NoSpacing"/>
        <w:spacing w:before="120" w:after="120"/>
        <w:ind w:left="900" w:hanging="540"/>
        <w:jc w:val="both"/>
        <w:rPr>
          <w:rFonts w:cs="Times New Roman"/>
          <w:iCs/>
        </w:rPr>
      </w:pPr>
      <w:r w:rsidRPr="00B712D4">
        <w:rPr>
          <w:rFonts w:cs="Times New Roman"/>
          <w:bCs/>
        </w:rPr>
        <w:t>3.3.</w:t>
      </w:r>
      <w:r w:rsidRPr="00B712D4">
        <w:rPr>
          <w:rFonts w:cs="Times New Roman"/>
          <w:bCs/>
        </w:rPr>
        <w:tab/>
      </w:r>
      <w:r w:rsidRPr="00B712D4">
        <w:rPr>
          <w:rFonts w:cs="Times New Roman"/>
          <w:b/>
          <w:i/>
          <w:iCs/>
        </w:rPr>
        <w:t>Consideration of the effect of granting an amendment on the recipient of the certificate or amendment, on the landowners in the area, and on any other retail public utility of the same kind already servicing the proximate area (TWC</w:t>
      </w:r>
      <w:r w:rsidR="004F4C10" w:rsidRPr="0039025C">
        <w:rPr>
          <w:rFonts w:cs="Times New Roman"/>
          <w:b/>
          <w:i/>
          <w:iCs/>
        </w:rPr>
        <w:t xml:space="preserve"> </w:t>
      </w:r>
      <w:r w:rsidR="00B97778" w:rsidRPr="0039025C">
        <w:rPr>
          <w:rFonts w:cs="Times New Roman"/>
          <w:b/>
          <w:i/>
          <w:iCs/>
        </w:rPr>
        <w:t>§§</w:t>
      </w:r>
      <w:r w:rsidR="004F4C10" w:rsidRPr="0039025C">
        <w:rPr>
          <w:rFonts w:cs="Times New Roman"/>
          <w:b/>
          <w:i/>
          <w:iCs/>
        </w:rPr>
        <w:t> </w:t>
      </w:r>
      <w:r w:rsidR="00B97778" w:rsidRPr="0039025C">
        <w:rPr>
          <w:rFonts w:cs="Times New Roman"/>
          <w:b/>
          <w:i/>
          <w:iCs/>
        </w:rPr>
        <w:t>13.241(b) and</w:t>
      </w:r>
      <w:r w:rsidRPr="0039025C">
        <w:rPr>
          <w:rFonts w:cs="Times New Roman"/>
          <w:b/>
          <w:i/>
          <w:iCs/>
        </w:rPr>
        <w:t xml:space="preserve"> 13.246(c)(3), </w:t>
      </w:r>
      <w:r w:rsidRPr="0039025C">
        <w:rPr>
          <w:rFonts w:cs="Times New Roman"/>
          <w:b/>
          <w:i/>
        </w:rPr>
        <w:t>16 TAC §</w:t>
      </w:r>
      <w:r w:rsidR="00422E3C" w:rsidRPr="0039025C">
        <w:t> </w:t>
      </w:r>
      <w:r w:rsidRPr="0039025C">
        <w:rPr>
          <w:rFonts w:cs="Times New Roman"/>
          <w:b/>
          <w:i/>
        </w:rPr>
        <w:t>24.227(e)(3))</w:t>
      </w:r>
      <w:r w:rsidRPr="0039025C">
        <w:rPr>
          <w:rFonts w:cs="Times New Roman"/>
          <w:b/>
          <w:i/>
          <w:iCs/>
        </w:rPr>
        <w:t>.</w:t>
      </w:r>
      <w:r w:rsidRPr="0039025C">
        <w:rPr>
          <w:rFonts w:cs="Times New Roman"/>
          <w:iCs/>
        </w:rPr>
        <w:t xml:space="preserve">  </w:t>
      </w:r>
    </w:p>
    <w:p w14:paraId="76DEC852" w14:textId="1A161306" w:rsidR="00921694" w:rsidRPr="00B712D4" w:rsidRDefault="001B452D" w:rsidP="00C77430">
      <w:pPr>
        <w:pStyle w:val="CommentText"/>
        <w:tabs>
          <w:tab w:val="clear" w:pos="720"/>
          <w:tab w:val="left" w:pos="360"/>
        </w:tabs>
        <w:spacing w:before="120" w:after="120"/>
        <w:ind w:left="360"/>
        <w:jc w:val="both"/>
        <w:rPr>
          <w:rFonts w:ascii="Times New Roman" w:hAnsi="Times New Roman" w:cs="Times New Roman"/>
          <w:sz w:val="24"/>
          <w:szCs w:val="24"/>
        </w:rPr>
      </w:pPr>
      <w:r w:rsidRPr="00C77430">
        <w:rPr>
          <w:rFonts w:ascii="Times New Roman" w:hAnsi="Times New Roman" w:cs="Times New Roman"/>
          <w:sz w:val="24"/>
          <w:szCs w:val="24"/>
        </w:rPr>
        <w:t xml:space="preserve">CPR </w:t>
      </w:r>
      <w:r w:rsidR="00921694" w:rsidRPr="00B712D4">
        <w:rPr>
          <w:rFonts w:ascii="Times New Roman" w:hAnsi="Times New Roman" w:cs="Times New Roman"/>
          <w:sz w:val="24"/>
          <w:szCs w:val="24"/>
        </w:rPr>
        <w:t>will be the certificated entity for the requested area</w:t>
      </w:r>
      <w:r w:rsidR="00334D9C" w:rsidRPr="00C77430">
        <w:rPr>
          <w:rFonts w:ascii="Times New Roman" w:hAnsi="Times New Roman" w:cs="Times New Roman"/>
          <w:sz w:val="24"/>
          <w:szCs w:val="24"/>
        </w:rPr>
        <w:t xml:space="preserve"> </w:t>
      </w:r>
      <w:r w:rsidR="00921694" w:rsidRPr="00B712D4">
        <w:rPr>
          <w:rFonts w:ascii="Times New Roman" w:hAnsi="Times New Roman" w:cs="Times New Roman"/>
          <w:sz w:val="24"/>
          <w:szCs w:val="24"/>
        </w:rPr>
        <w:t xml:space="preserve">and </w:t>
      </w:r>
      <w:r w:rsidR="00334D9C" w:rsidRPr="00B712D4">
        <w:rPr>
          <w:rFonts w:ascii="Times New Roman" w:hAnsi="Times New Roman" w:cs="Times New Roman"/>
          <w:sz w:val="24"/>
          <w:szCs w:val="24"/>
        </w:rPr>
        <w:t xml:space="preserve">will </w:t>
      </w:r>
      <w:r w:rsidR="00921694" w:rsidRPr="00B712D4">
        <w:rPr>
          <w:rFonts w:ascii="Times New Roman" w:hAnsi="Times New Roman" w:cs="Times New Roman"/>
          <w:sz w:val="24"/>
          <w:szCs w:val="24"/>
        </w:rPr>
        <w:t xml:space="preserve">be required to provide adequate and continuous service to the requested area. </w:t>
      </w:r>
    </w:p>
    <w:p w14:paraId="5BB7EACC" w14:textId="74B0B5E2" w:rsidR="00921694" w:rsidRPr="0039025C" w:rsidRDefault="00921694" w:rsidP="00C77430">
      <w:pPr>
        <w:pStyle w:val="CommentText"/>
        <w:tabs>
          <w:tab w:val="clear" w:pos="720"/>
          <w:tab w:val="left" w:pos="360"/>
        </w:tabs>
        <w:spacing w:before="120" w:after="120"/>
        <w:ind w:left="360"/>
        <w:jc w:val="both"/>
        <w:rPr>
          <w:rFonts w:cs="Times New Roman"/>
        </w:rPr>
      </w:pPr>
      <w:r w:rsidRPr="0039025C">
        <w:rPr>
          <w:rFonts w:ascii="Times New Roman" w:hAnsi="Times New Roman" w:cs="Times New Roman"/>
          <w:sz w:val="24"/>
          <w:szCs w:val="24"/>
        </w:rPr>
        <w:t>The landowners in the area</w:t>
      </w:r>
      <w:r w:rsidRPr="00C77430">
        <w:rPr>
          <w:rFonts w:ascii="Times New Roman" w:hAnsi="Times New Roman" w:cs="Times New Roman"/>
          <w:sz w:val="24"/>
          <w:szCs w:val="24"/>
        </w:rPr>
        <w:t xml:space="preserve"> </w:t>
      </w:r>
      <w:r w:rsidRPr="00B712D4">
        <w:rPr>
          <w:rFonts w:ascii="Times New Roman" w:hAnsi="Times New Roman" w:cs="Times New Roman"/>
          <w:sz w:val="24"/>
          <w:szCs w:val="24"/>
        </w:rPr>
        <w:t xml:space="preserve">will have a </w:t>
      </w:r>
      <w:r w:rsidRPr="00C77430">
        <w:rPr>
          <w:rFonts w:ascii="Times New Roman" w:hAnsi="Times New Roman" w:cs="Times New Roman"/>
          <w:sz w:val="24"/>
          <w:szCs w:val="24"/>
        </w:rPr>
        <w:t xml:space="preserve">water </w:t>
      </w:r>
      <w:r w:rsidRPr="00B712D4">
        <w:rPr>
          <w:rFonts w:ascii="Times New Roman" w:hAnsi="Times New Roman" w:cs="Times New Roman"/>
          <w:sz w:val="24"/>
          <w:szCs w:val="24"/>
        </w:rPr>
        <w:t xml:space="preserve">provider available when they need to request </w:t>
      </w:r>
      <w:r w:rsidRPr="00C77430">
        <w:rPr>
          <w:rFonts w:ascii="Times New Roman" w:hAnsi="Times New Roman" w:cs="Times New Roman"/>
          <w:sz w:val="24"/>
          <w:szCs w:val="24"/>
        </w:rPr>
        <w:t>water</w:t>
      </w:r>
      <w:r w:rsidRPr="00B712D4">
        <w:rPr>
          <w:rFonts w:ascii="Times New Roman" w:hAnsi="Times New Roman" w:cs="Times New Roman"/>
          <w:sz w:val="24"/>
          <w:szCs w:val="24"/>
        </w:rPr>
        <w:t xml:space="preserve"> service.</w:t>
      </w:r>
      <w:r w:rsidRPr="00B712D4">
        <w:rPr>
          <w:rFonts w:cs="Times New Roman"/>
        </w:rPr>
        <w:t xml:space="preserve"> </w:t>
      </w:r>
    </w:p>
    <w:p w14:paraId="4F073DAC" w14:textId="65050748" w:rsidR="00F24842" w:rsidRPr="00C77430" w:rsidRDefault="00F24842" w:rsidP="00C77430">
      <w:pPr>
        <w:pStyle w:val="NoSpacing"/>
        <w:spacing w:before="120" w:after="120"/>
        <w:ind w:left="360"/>
        <w:jc w:val="both"/>
        <w:rPr>
          <w:rFonts w:cs="Times New Roman"/>
        </w:rPr>
      </w:pPr>
      <w:r w:rsidRPr="0039025C">
        <w:t>There will be no effect on any retail public utility servicing the proximate area.</w:t>
      </w:r>
      <w:r w:rsidR="00921694" w:rsidRPr="0039025C">
        <w:t xml:space="preserve"> </w:t>
      </w:r>
      <w:r w:rsidR="00334D9C" w:rsidRPr="0039025C">
        <w:t xml:space="preserve"> </w:t>
      </w:r>
      <w:r w:rsidR="00921694" w:rsidRPr="0039025C">
        <w:t>All retail public utilities in the proximate area</w:t>
      </w:r>
      <w:r w:rsidR="00334D9C" w:rsidRPr="00C77430">
        <w:t xml:space="preserve"> </w:t>
      </w:r>
      <w:r w:rsidR="00921694" w:rsidRPr="00B712D4">
        <w:rPr>
          <w:rFonts w:cs="Times New Roman"/>
        </w:rPr>
        <w:t xml:space="preserve">were provided notice of the </w:t>
      </w:r>
      <w:r w:rsidR="00334D9C" w:rsidRPr="00B712D4">
        <w:rPr>
          <w:rFonts w:cs="Times New Roman"/>
        </w:rPr>
        <w:t xml:space="preserve">CCN amendment requested </w:t>
      </w:r>
      <w:r w:rsidR="00921694" w:rsidRPr="0039025C">
        <w:t>in this application and did not request to intervene.</w:t>
      </w:r>
    </w:p>
    <w:p w14:paraId="63D5BBFC" w14:textId="77777777" w:rsidR="00201876" w:rsidRPr="0039025C" w:rsidRDefault="00201876" w:rsidP="00C77430">
      <w:pPr>
        <w:spacing w:before="120" w:after="120"/>
        <w:ind w:left="900" w:hanging="540"/>
        <w:rPr>
          <w:b/>
          <w:i/>
          <w:iCs/>
        </w:rPr>
      </w:pPr>
      <w:r w:rsidRPr="00B712D4">
        <w:rPr>
          <w:bCs/>
        </w:rPr>
        <w:t>3.4.</w:t>
      </w:r>
      <w:r w:rsidRPr="00B712D4">
        <w:rPr>
          <w:bCs/>
        </w:rPr>
        <w:tab/>
      </w:r>
      <w:r w:rsidRPr="00B712D4">
        <w:rPr>
          <w:b/>
          <w:i/>
          <w:iCs/>
        </w:rPr>
        <w:t xml:space="preserve">Consideration of the managerial and technical ability of the applicant to provide adequate service (TWC </w:t>
      </w:r>
      <w:r w:rsidRPr="0039025C">
        <w:rPr>
          <w:b/>
          <w:i/>
          <w:iCs/>
        </w:rPr>
        <w:t>§</w:t>
      </w:r>
      <w:r w:rsidR="00422E3C" w:rsidRPr="0039025C">
        <w:t> </w:t>
      </w:r>
      <w:r w:rsidRPr="0039025C">
        <w:rPr>
          <w:b/>
          <w:i/>
          <w:iCs/>
        </w:rPr>
        <w:t xml:space="preserve">13.246(c)(4); </w:t>
      </w:r>
      <w:r w:rsidRPr="0039025C">
        <w:rPr>
          <w:b/>
          <w:i/>
        </w:rPr>
        <w:t>16 TAC §</w:t>
      </w:r>
      <w:r w:rsidR="00422E3C" w:rsidRPr="0039025C">
        <w:t> </w:t>
      </w:r>
      <w:r w:rsidRPr="0039025C">
        <w:rPr>
          <w:b/>
          <w:i/>
        </w:rPr>
        <w:t>24.227(a) and (e)(4)).</w:t>
      </w:r>
    </w:p>
    <w:p w14:paraId="7A14E179" w14:textId="0CF54BB2" w:rsidR="004C0E9D" w:rsidRPr="0039025C" w:rsidRDefault="001B452D" w:rsidP="00C77430">
      <w:pPr>
        <w:spacing w:before="120" w:after="120"/>
        <w:ind w:left="360"/>
      </w:pPr>
      <w:r w:rsidRPr="00C77430">
        <w:t xml:space="preserve">CPR </w:t>
      </w:r>
      <w:r w:rsidR="00F24842" w:rsidRPr="00B712D4">
        <w:t xml:space="preserve">has </w:t>
      </w:r>
      <w:r w:rsidR="00AA6F06" w:rsidRPr="00C77430">
        <w:t>a</w:t>
      </w:r>
      <w:r w:rsidR="00F24842" w:rsidRPr="00B712D4">
        <w:t xml:space="preserve"> </w:t>
      </w:r>
      <w:r w:rsidR="00494C64" w:rsidRPr="00B712D4">
        <w:t>Texas Commission on Environmental Quality (</w:t>
      </w:r>
      <w:r w:rsidR="00F24842" w:rsidRPr="00B712D4">
        <w:t>TCEQ</w:t>
      </w:r>
      <w:r w:rsidR="00494C64" w:rsidRPr="00B712D4">
        <w:t>)</w:t>
      </w:r>
      <w:r w:rsidR="00F24842" w:rsidRPr="00B712D4">
        <w:t xml:space="preserve"> approved </w:t>
      </w:r>
      <w:r w:rsidR="004C0E9D" w:rsidRPr="00B712D4">
        <w:t xml:space="preserve">proposed water system </w:t>
      </w:r>
      <w:r w:rsidR="00851FB7" w:rsidRPr="00B712D4">
        <w:t xml:space="preserve">registered as </w:t>
      </w:r>
      <w:r w:rsidR="0059685A" w:rsidRPr="00C77430">
        <w:t>CPR Development</w:t>
      </w:r>
      <w:r w:rsidR="00851FB7" w:rsidRPr="00B712D4">
        <w:t>,</w:t>
      </w:r>
      <w:r w:rsidR="00851FB7" w:rsidRPr="00C77430">
        <w:t xml:space="preserve"> PWS ID No.</w:t>
      </w:r>
      <w:r w:rsidR="0059685A" w:rsidRPr="00C77430">
        <w:t xml:space="preserve"> 2120112.</w:t>
      </w:r>
      <w:r w:rsidR="00851FB7" w:rsidRPr="00B712D4">
        <w:t xml:space="preserve"> </w:t>
      </w:r>
      <w:r w:rsidR="004C0E9D" w:rsidRPr="00B712D4">
        <w:t xml:space="preserve"> </w:t>
      </w:r>
      <w:r w:rsidR="004C0E9D" w:rsidRPr="0039025C">
        <w:t xml:space="preserve">The water system will be activated when CPR notifies TCEQ or when an investigation by the TCEQ determines the water system is providing service to at least 15 service connections or 25 individuals.   </w:t>
      </w:r>
    </w:p>
    <w:p w14:paraId="1986FAEE" w14:textId="4DD6A201" w:rsidR="004C0E9D" w:rsidRPr="00B712D4" w:rsidRDefault="004C0E9D" w:rsidP="00C77430">
      <w:pPr>
        <w:spacing w:before="120" w:after="120"/>
        <w:ind w:left="360"/>
        <w:rPr>
          <w:szCs w:val="24"/>
        </w:rPr>
      </w:pPr>
      <w:r w:rsidRPr="0039025C">
        <w:t xml:space="preserve">TCEQ has approved plans for </w:t>
      </w:r>
      <w:r w:rsidRPr="00C77430">
        <w:t xml:space="preserve">CPR </w:t>
      </w:r>
      <w:r w:rsidRPr="00B712D4">
        <w:t xml:space="preserve">to construct facilities in the requested area to serve future customers.  </w:t>
      </w:r>
      <w:r w:rsidRPr="00C77430">
        <w:t xml:space="preserve">CPR </w:t>
      </w:r>
      <w:r w:rsidRPr="00B712D4">
        <w:t xml:space="preserve">is expected to have 150 </w:t>
      </w:r>
      <w:r w:rsidRPr="0039025C">
        <w:t xml:space="preserve">connections when the area </w:t>
      </w:r>
      <w:r w:rsidR="00B712D4">
        <w:t>is</w:t>
      </w:r>
      <w:r w:rsidRPr="00B712D4">
        <w:t xml:space="preserve"> fully developed.</w:t>
      </w:r>
      <w:ins w:id="7" w:author="Patricia Garcia" w:date="2022-04-22T15:22:00Z">
        <w:r w:rsidR="00025D15">
          <w:t xml:space="preserve">  The proposed design capacity of the water system will be sufficient for the expected 150 connections.</w:t>
        </w:r>
      </w:ins>
      <w:r w:rsidRPr="00B712D4">
        <w:t xml:space="preserve">  </w:t>
      </w:r>
    </w:p>
    <w:p w14:paraId="35494581" w14:textId="77777777" w:rsidR="00334D9C" w:rsidRPr="0039025C" w:rsidRDefault="00334D9C" w:rsidP="00C77430">
      <w:pPr>
        <w:spacing w:before="120" w:after="120"/>
        <w:ind w:left="900" w:hanging="540"/>
      </w:pPr>
      <w:r w:rsidRPr="00B712D4">
        <w:rPr>
          <w:bCs/>
        </w:rPr>
        <w:t>3.5.</w:t>
      </w:r>
      <w:r w:rsidRPr="00B712D4">
        <w:rPr>
          <w:bCs/>
        </w:rPr>
        <w:tab/>
      </w:r>
      <w:r w:rsidRPr="00B712D4">
        <w:rPr>
          <w:b/>
          <w:i/>
          <w:iCs/>
        </w:rPr>
        <w:t>The applicants’ d</w:t>
      </w:r>
      <w:r w:rsidRPr="0039025C">
        <w:rPr>
          <w:b/>
          <w:i/>
          <w:iCs/>
        </w:rPr>
        <w:t xml:space="preserve">emonstration </w:t>
      </w:r>
      <w:r w:rsidRPr="0039025C">
        <w:rPr>
          <w:b/>
          <w:i/>
        </w:rPr>
        <w:t>that regionalization or consolidation with another retail public utility is not economically feasible when construction of a physically separate water or sewer system is required to provide service to the requested area</w:t>
      </w:r>
      <w:r w:rsidRPr="0039025C">
        <w:t>. (</w:t>
      </w:r>
      <w:r w:rsidRPr="0039025C">
        <w:rPr>
          <w:b/>
          <w:i/>
          <w:iCs/>
        </w:rPr>
        <w:t>TWC §</w:t>
      </w:r>
      <w:r w:rsidR="00422E3C" w:rsidRPr="0039025C">
        <w:t> </w:t>
      </w:r>
      <w:r w:rsidRPr="0039025C">
        <w:rPr>
          <w:b/>
          <w:i/>
          <w:iCs/>
        </w:rPr>
        <w:t xml:space="preserve">13.241(d); </w:t>
      </w:r>
      <w:r w:rsidRPr="0039025C">
        <w:rPr>
          <w:b/>
          <w:i/>
        </w:rPr>
        <w:t>16 TAC §</w:t>
      </w:r>
      <w:r w:rsidR="00422E3C" w:rsidRPr="0039025C">
        <w:t> </w:t>
      </w:r>
      <w:r w:rsidRPr="0039025C">
        <w:rPr>
          <w:b/>
          <w:i/>
        </w:rPr>
        <w:t>24.227(b)).</w:t>
      </w:r>
    </w:p>
    <w:p w14:paraId="56FC3E21" w14:textId="009411A9" w:rsidR="008F5A34" w:rsidRPr="0039025C" w:rsidRDefault="00AA1BCD" w:rsidP="00C77430">
      <w:pPr>
        <w:spacing w:before="120" w:after="120"/>
        <w:ind w:left="360"/>
      </w:pPr>
      <w:r w:rsidRPr="00C77430">
        <w:t xml:space="preserve">The requested area was released from Southern Utility Company via a streamlined expedited release request in Docket No. 50581 and Southern Utility Company was compensated in that docket.  </w:t>
      </w:r>
      <w:r w:rsidR="00334D9C" w:rsidRPr="0039025C">
        <w:t xml:space="preserve">TCEQ has approved plans for </w:t>
      </w:r>
      <w:r w:rsidR="001B452D" w:rsidRPr="00C77430">
        <w:t xml:space="preserve">CPR </w:t>
      </w:r>
      <w:r w:rsidR="00334D9C" w:rsidRPr="00B712D4">
        <w:t>to build facilities in the requested area to serve future customers and will have</w:t>
      </w:r>
      <w:r w:rsidR="00334D9C" w:rsidRPr="0039025C">
        <w:t xml:space="preserve"> sufficient capacity to serve the area.</w:t>
      </w:r>
      <w:ins w:id="8" w:author="Patricia Garcia" w:date="2022-04-22T15:16:00Z">
        <w:r w:rsidR="00025D15">
          <w:t xml:space="preserve">  Additionally, CPR provided copies of </w:t>
        </w:r>
      </w:ins>
      <w:ins w:id="9" w:author="Patricia Garcia" w:date="2022-04-22T15:17:00Z">
        <w:r w:rsidR="00025D15">
          <w:t>the requests for service sent to neighboring utilities.</w:t>
        </w:r>
        <w:r w:rsidR="00025D15">
          <w:rPr>
            <w:rStyle w:val="FootnoteReference"/>
          </w:rPr>
          <w:footnoteReference w:id="1"/>
        </w:r>
      </w:ins>
      <w:r w:rsidR="00334D9C" w:rsidRPr="0039025C">
        <w:t xml:space="preserve">  </w:t>
      </w:r>
      <w:ins w:id="27" w:author="Patricia Garcia" w:date="2022-04-22T15:18:00Z">
        <w:r w:rsidR="00025D15">
          <w:t xml:space="preserve">One utility provided a </w:t>
        </w:r>
      </w:ins>
      <w:ins w:id="28" w:author="Patricia Garcia" w:date="2022-04-22T15:19:00Z">
        <w:r w:rsidR="00025D15">
          <w:t>response stating only one utility provided a response stating they had capacity to provide service to eight lots.  CPR is expected to have 1</w:t>
        </w:r>
      </w:ins>
      <w:ins w:id="29" w:author="Patricia Garcia" w:date="2022-04-22T15:20:00Z">
        <w:r w:rsidR="00025D15">
          <w:t xml:space="preserve">50 connections </w:t>
        </w:r>
        <w:r w:rsidR="00025D15">
          <w:lastRenderedPageBreak/>
          <w:t xml:space="preserve">when the area is fully developed.  </w:t>
        </w:r>
      </w:ins>
      <w:r w:rsidR="00334D9C" w:rsidRPr="0039025C">
        <w:t xml:space="preserve">Therefore, concerns of regionalization or consolidation do not apply. </w:t>
      </w:r>
    </w:p>
    <w:p w14:paraId="25E850C8" w14:textId="77777777" w:rsidR="00201876" w:rsidRPr="00C77430" w:rsidRDefault="00201876" w:rsidP="00C77430">
      <w:pPr>
        <w:spacing w:before="120" w:after="120"/>
        <w:ind w:left="900" w:hanging="540"/>
      </w:pPr>
      <w:r w:rsidRPr="0039025C">
        <w:rPr>
          <w:bCs/>
        </w:rPr>
        <w:t>3.</w:t>
      </w:r>
      <w:r w:rsidR="00334D9C" w:rsidRPr="0039025C">
        <w:rPr>
          <w:bCs/>
        </w:rPr>
        <w:t>6.</w:t>
      </w:r>
      <w:r w:rsidRPr="0039025C">
        <w:rPr>
          <w:bCs/>
        </w:rPr>
        <w:tab/>
      </w:r>
      <w:r w:rsidRPr="0039025C">
        <w:rPr>
          <w:b/>
          <w:i/>
          <w:iCs/>
        </w:rPr>
        <w:t>Consideration of the feasibility of obtaining service from an adjacent retail public utility (TWC §</w:t>
      </w:r>
      <w:r w:rsidR="00422E3C" w:rsidRPr="0039025C">
        <w:t> </w:t>
      </w:r>
      <w:r w:rsidRPr="0039025C">
        <w:rPr>
          <w:b/>
          <w:i/>
          <w:iCs/>
        </w:rPr>
        <w:t xml:space="preserve">13.246(c)(5); </w:t>
      </w:r>
      <w:r w:rsidRPr="0039025C">
        <w:rPr>
          <w:b/>
          <w:i/>
        </w:rPr>
        <w:t>16 TAC §</w:t>
      </w:r>
      <w:r w:rsidR="00422E3C" w:rsidRPr="0039025C">
        <w:t> </w:t>
      </w:r>
      <w:r w:rsidRPr="0039025C">
        <w:rPr>
          <w:b/>
          <w:i/>
        </w:rPr>
        <w:t>24.227(e)(5)).</w:t>
      </w:r>
      <w:r w:rsidRPr="0039025C">
        <w:rPr>
          <w:iCs/>
        </w:rPr>
        <w:t xml:space="preserve">  </w:t>
      </w:r>
      <w:r w:rsidRPr="00C77430">
        <w:t xml:space="preserve"> </w:t>
      </w:r>
    </w:p>
    <w:p w14:paraId="473411E7" w14:textId="0688343D" w:rsidR="00921694" w:rsidRPr="00C77430" w:rsidRDefault="00025D15" w:rsidP="00C77430">
      <w:pPr>
        <w:spacing w:before="120" w:after="120"/>
        <w:ind w:left="360"/>
        <w:rPr>
          <w:szCs w:val="24"/>
        </w:rPr>
      </w:pPr>
      <w:ins w:id="30" w:author="Patricia Garcia" w:date="2022-04-22T15:20:00Z">
        <w:r>
          <w:t>Additionally, CPR provided copies of the requests for service sent to neighboring utilities.</w:t>
        </w:r>
        <w:r>
          <w:rPr>
            <w:rStyle w:val="FootnoteReference"/>
          </w:rPr>
          <w:footnoteReference w:id="2"/>
        </w:r>
        <w:r w:rsidRPr="0039025C">
          <w:t xml:space="preserve">  </w:t>
        </w:r>
      </w:ins>
      <w:ins w:id="40" w:author="Phillip Lehmann" w:date="2022-04-23T08:09:00Z">
        <w:r w:rsidR="00D8297D">
          <w:t>Only o</w:t>
        </w:r>
      </w:ins>
      <w:ins w:id="41" w:author="Patricia Garcia" w:date="2022-04-22T15:20:00Z">
        <w:del w:id="42" w:author="Phillip Lehmann" w:date="2022-04-23T08:09:00Z">
          <w:r w:rsidDel="00D8297D">
            <w:delText>O</w:delText>
          </w:r>
        </w:del>
        <w:r>
          <w:t xml:space="preserve">ne utility provided a response </w:t>
        </w:r>
        <w:del w:id="43" w:author="Phillip Lehmann" w:date="2022-04-23T08:09:00Z">
          <w:r w:rsidDel="00D8297D">
            <w:delText xml:space="preserve">stating only one utility provided a response </w:delText>
          </w:r>
        </w:del>
        <w:r>
          <w:t xml:space="preserve">stating they had capacity to provide service to eight lots.  CPR is expected to have 150 connections when the area is fully developed.  </w:t>
        </w:r>
      </w:ins>
      <w:r w:rsidR="001B452D" w:rsidRPr="00C77430">
        <w:t xml:space="preserve">CPR </w:t>
      </w:r>
      <w:r w:rsidR="00AA1BCD" w:rsidRPr="0039025C">
        <w:t xml:space="preserve">is developing </w:t>
      </w:r>
      <w:r w:rsidR="00F90384" w:rsidRPr="0039025C">
        <w:t>the requested area</w:t>
      </w:r>
      <w:r w:rsidR="00AA1BCD" w:rsidRPr="0039025C">
        <w:t xml:space="preserve">.  </w:t>
      </w:r>
      <w:r w:rsidR="0039025C" w:rsidRPr="0039025C">
        <w:t xml:space="preserve">TCEQ </w:t>
      </w:r>
      <w:r w:rsidR="00921694" w:rsidRPr="00B712D4">
        <w:t xml:space="preserve">has approved </w:t>
      </w:r>
      <w:r w:rsidR="00921694" w:rsidRPr="0039025C">
        <w:t>plans</w:t>
      </w:r>
      <w:r w:rsidR="0039025C" w:rsidRPr="0039025C">
        <w:t xml:space="preserve"> for CPR</w:t>
      </w:r>
      <w:r w:rsidR="00921694" w:rsidRPr="0039025C">
        <w:t xml:space="preserve"> to build facilities in the requested area to serve future customers and will have sufficient capacity to serve the area.</w:t>
      </w:r>
      <w:r w:rsidR="00B712D4">
        <w:t xml:space="preserve"> </w:t>
      </w:r>
      <w:r w:rsidR="00921694" w:rsidRPr="00B712D4">
        <w:t xml:space="preserve"> </w:t>
      </w:r>
      <w:r w:rsidR="00921694" w:rsidRPr="00C77430">
        <w:rPr>
          <w:szCs w:val="24"/>
        </w:rPr>
        <w:t>Therefore, it is not feasible to obtain service from an adjacent retail public utility.</w:t>
      </w:r>
    </w:p>
    <w:p w14:paraId="339FA19C" w14:textId="77777777" w:rsidR="0040550F" w:rsidRPr="0039025C" w:rsidRDefault="00201876" w:rsidP="00C77430">
      <w:pPr>
        <w:spacing w:before="120" w:after="120"/>
        <w:ind w:left="900" w:hanging="540"/>
        <w:rPr>
          <w:b/>
          <w:i/>
        </w:rPr>
      </w:pPr>
      <w:r w:rsidRPr="00B712D4">
        <w:rPr>
          <w:bCs/>
          <w:iCs/>
        </w:rPr>
        <w:t>3.</w:t>
      </w:r>
      <w:r w:rsidR="00334D9C" w:rsidRPr="00B712D4">
        <w:rPr>
          <w:bCs/>
          <w:iCs/>
        </w:rPr>
        <w:t>7</w:t>
      </w:r>
      <w:r w:rsidRPr="00B712D4">
        <w:rPr>
          <w:bCs/>
          <w:iCs/>
        </w:rPr>
        <w:t>.</w:t>
      </w:r>
      <w:r w:rsidRPr="00B712D4">
        <w:rPr>
          <w:bCs/>
          <w:iCs/>
        </w:rPr>
        <w:tab/>
      </w:r>
      <w:r w:rsidRPr="00B712D4">
        <w:rPr>
          <w:b/>
          <w:i/>
          <w:iCs/>
        </w:rPr>
        <w:t xml:space="preserve">Consideration of the </w:t>
      </w:r>
      <w:r w:rsidRPr="0039025C">
        <w:rPr>
          <w:b/>
          <w:i/>
        </w:rPr>
        <w:t>financial ability of the applicant to pay for facilities necessary to provide continuous and adequate service (TWC §</w:t>
      </w:r>
      <w:r w:rsidR="00422E3C" w:rsidRPr="0039025C">
        <w:t> </w:t>
      </w:r>
      <w:r w:rsidRPr="0039025C">
        <w:rPr>
          <w:b/>
          <w:i/>
        </w:rPr>
        <w:t>13.246(c)(6); 16 TAC §§</w:t>
      </w:r>
      <w:r w:rsidR="004F4C10" w:rsidRPr="0039025C">
        <w:rPr>
          <w:b/>
          <w:i/>
        </w:rPr>
        <w:t> </w:t>
      </w:r>
      <w:r w:rsidRPr="0039025C">
        <w:rPr>
          <w:b/>
          <w:i/>
        </w:rPr>
        <w:t>24.227(a) and (e)(6), 24.11(e)).</w:t>
      </w:r>
    </w:p>
    <w:p w14:paraId="0E07BD95" w14:textId="77777777" w:rsidR="00D529C6" w:rsidRPr="00C77430" w:rsidRDefault="00D529C6" w:rsidP="00C77430">
      <w:pPr>
        <w:spacing w:before="120" w:after="120"/>
        <w:ind w:firstLine="360"/>
        <w:rPr>
          <w:rFonts w:eastAsiaTheme="minorHAnsi"/>
        </w:rPr>
      </w:pPr>
      <w:r w:rsidRPr="00C77430">
        <w:rPr>
          <w:rFonts w:eastAsiaTheme="minorHAnsi"/>
        </w:rPr>
        <w:t>The Rate Regulation Division will be addressing this criterion in a separate memo.</w:t>
      </w:r>
    </w:p>
    <w:p w14:paraId="5A00C3C9" w14:textId="77777777" w:rsidR="00D529C6" w:rsidRPr="0039025C" w:rsidRDefault="00F24842" w:rsidP="00C77430">
      <w:pPr>
        <w:spacing w:before="120" w:after="120"/>
        <w:ind w:left="900" w:hanging="540"/>
        <w:rPr>
          <w:rFonts w:eastAsiaTheme="minorHAnsi"/>
        </w:rPr>
      </w:pPr>
      <w:r w:rsidRPr="00C77430">
        <w:rPr>
          <w:rFonts w:eastAsiaTheme="minorHAnsi"/>
        </w:rPr>
        <w:t xml:space="preserve"> </w:t>
      </w:r>
      <w:r w:rsidR="00FB35D7" w:rsidRPr="00B712D4">
        <w:rPr>
          <w:bCs/>
          <w:iCs/>
        </w:rPr>
        <w:t>3.</w:t>
      </w:r>
      <w:r w:rsidR="00334D9C" w:rsidRPr="00B712D4">
        <w:rPr>
          <w:bCs/>
          <w:iCs/>
        </w:rPr>
        <w:t>8</w:t>
      </w:r>
      <w:r w:rsidR="00FB35D7" w:rsidRPr="00B712D4">
        <w:rPr>
          <w:bCs/>
          <w:iCs/>
        </w:rPr>
        <w:t>.</w:t>
      </w:r>
      <w:r w:rsidR="00FB35D7" w:rsidRPr="00B712D4">
        <w:rPr>
          <w:bCs/>
          <w:iCs/>
        </w:rPr>
        <w:tab/>
      </w:r>
      <w:r w:rsidR="00FB35D7" w:rsidRPr="00B712D4">
        <w:rPr>
          <w:b/>
          <w:i/>
        </w:rPr>
        <w:t>Requirement of the applicant to provide</w:t>
      </w:r>
      <w:r w:rsidR="00FB35D7" w:rsidRPr="0039025C">
        <w:rPr>
          <w:b/>
          <w:i/>
        </w:rPr>
        <w:t xml:space="preserve"> a bond or other financial assurance in a form and amount specified by the Commission to ensure that continuous and adequate utility service is provided (TWC §§</w:t>
      </w:r>
      <w:r w:rsidR="00422E3C" w:rsidRPr="0039025C">
        <w:t> </w:t>
      </w:r>
      <w:r w:rsidR="00FB35D7" w:rsidRPr="0039025C">
        <w:rPr>
          <w:b/>
          <w:i/>
        </w:rPr>
        <w:t>13.246(d); 16 TAC</w:t>
      </w:r>
      <w:r w:rsidR="00422E3C" w:rsidRPr="0039025C">
        <w:t> </w:t>
      </w:r>
      <w:r w:rsidR="00FB35D7" w:rsidRPr="0039025C">
        <w:rPr>
          <w:b/>
          <w:i/>
        </w:rPr>
        <w:t xml:space="preserve">§ 24.227(f)). </w:t>
      </w:r>
    </w:p>
    <w:p w14:paraId="6A63DADF" w14:textId="77777777" w:rsidR="00D529C6" w:rsidRPr="00C77430" w:rsidRDefault="00D529C6" w:rsidP="00C77430">
      <w:pPr>
        <w:spacing w:before="120" w:after="120"/>
        <w:ind w:firstLine="360"/>
        <w:rPr>
          <w:rFonts w:eastAsiaTheme="minorHAnsi"/>
        </w:rPr>
      </w:pPr>
      <w:r w:rsidRPr="00C77430">
        <w:rPr>
          <w:rFonts w:eastAsiaTheme="minorHAnsi"/>
        </w:rPr>
        <w:t>The Rate Regulation Division will be addressing this criterion in a separate memo.</w:t>
      </w:r>
    </w:p>
    <w:p w14:paraId="423AFA89" w14:textId="6E394912" w:rsidR="00161138" w:rsidRPr="00437225" w:rsidRDefault="00FB35D7" w:rsidP="00C77430">
      <w:pPr>
        <w:pStyle w:val="ListParagraph"/>
        <w:spacing w:before="120"/>
        <w:ind w:left="900" w:hanging="540"/>
        <w:contextualSpacing w:val="0"/>
        <w:jc w:val="both"/>
      </w:pPr>
      <w:r w:rsidRPr="00B712D4">
        <w:rPr>
          <w:rFonts w:cs="Times New Roman"/>
          <w:bCs/>
          <w:iCs/>
        </w:rPr>
        <w:t>3.</w:t>
      </w:r>
      <w:r w:rsidR="00334D9C" w:rsidRPr="00B712D4">
        <w:rPr>
          <w:rFonts w:cs="Times New Roman"/>
          <w:bCs/>
          <w:iCs/>
        </w:rPr>
        <w:t>9</w:t>
      </w:r>
      <w:r w:rsidRPr="00B712D4">
        <w:rPr>
          <w:rFonts w:cs="Times New Roman"/>
          <w:bCs/>
          <w:iCs/>
        </w:rPr>
        <w:t>.</w:t>
      </w:r>
      <w:r w:rsidRPr="00B712D4">
        <w:rPr>
          <w:rFonts w:cs="Times New Roman"/>
          <w:bCs/>
          <w:iCs/>
        </w:rPr>
        <w:tab/>
      </w:r>
      <w:r w:rsidRPr="00B712D4">
        <w:rPr>
          <w:rFonts w:cs="Times New Roman"/>
          <w:b/>
          <w:i/>
        </w:rPr>
        <w:t>Consideration of the environmental integrity and the effect on the land to be included in the certificated area (TWC §</w:t>
      </w:r>
      <w:r w:rsidR="00422E3C" w:rsidRPr="0039025C">
        <w:t> </w:t>
      </w:r>
      <w:r w:rsidRPr="0039025C">
        <w:rPr>
          <w:b/>
          <w:i/>
        </w:rPr>
        <w:t>13.246(c)(7) and (9); and 16 TAC</w:t>
      </w:r>
      <w:r w:rsidR="004F4C10" w:rsidRPr="0039025C">
        <w:rPr>
          <w:b/>
          <w:i/>
        </w:rPr>
        <w:t xml:space="preserve"> </w:t>
      </w:r>
      <w:r w:rsidRPr="0039025C">
        <w:rPr>
          <w:b/>
          <w:i/>
        </w:rPr>
        <w:t>§</w:t>
      </w:r>
      <w:r w:rsidR="004F4C10" w:rsidRPr="0039025C">
        <w:rPr>
          <w:b/>
          <w:i/>
        </w:rPr>
        <w:t> </w:t>
      </w:r>
      <w:r w:rsidRPr="0039025C">
        <w:rPr>
          <w:b/>
          <w:i/>
        </w:rPr>
        <w:t xml:space="preserve">24.227(e)(7) and (9)). </w:t>
      </w:r>
      <w:r w:rsidRPr="0039025C">
        <w:t xml:space="preserve">  </w:t>
      </w:r>
      <w:bookmarkStart w:id="44" w:name="_Hlk95387252"/>
    </w:p>
    <w:p w14:paraId="6BAA38B4" w14:textId="117BA1F3" w:rsidR="00161138" w:rsidRPr="00C77430" w:rsidRDefault="00161138" w:rsidP="00C77430">
      <w:pPr>
        <w:pStyle w:val="ListParagraph"/>
        <w:spacing w:before="120"/>
        <w:ind w:left="360" w:firstLine="0"/>
        <w:contextualSpacing w:val="0"/>
        <w:jc w:val="both"/>
        <w:rPr>
          <w:rFonts w:cs="Times New Roman"/>
        </w:rPr>
      </w:pPr>
      <w:r w:rsidRPr="00C77430">
        <w:rPr>
          <w:rFonts w:cs="Times New Roman"/>
        </w:rPr>
        <w:t>The environmental integrity of the land will be minimally affected as facilities are constructed to provide service to the requested area.</w:t>
      </w:r>
    </w:p>
    <w:bookmarkEnd w:id="44"/>
    <w:p w14:paraId="7C4E308C" w14:textId="77777777" w:rsidR="00FB35D7" w:rsidRPr="0039025C" w:rsidRDefault="00FB35D7" w:rsidP="00C77430">
      <w:pPr>
        <w:pStyle w:val="NoSpacing"/>
        <w:spacing w:before="120" w:after="120"/>
        <w:ind w:left="900" w:hanging="540"/>
        <w:jc w:val="both"/>
        <w:rPr>
          <w:rFonts w:cs="Times New Roman"/>
          <w:b/>
          <w:i/>
        </w:rPr>
      </w:pPr>
      <w:r w:rsidRPr="00B712D4">
        <w:rPr>
          <w:bCs/>
          <w:iCs/>
        </w:rPr>
        <w:t>3.</w:t>
      </w:r>
      <w:r w:rsidR="00334D9C" w:rsidRPr="00B712D4">
        <w:rPr>
          <w:bCs/>
          <w:iCs/>
        </w:rPr>
        <w:t>10</w:t>
      </w:r>
      <w:r w:rsidRPr="00B712D4">
        <w:rPr>
          <w:bCs/>
          <w:iCs/>
        </w:rPr>
        <w:t>.</w:t>
      </w:r>
      <w:r w:rsidRPr="00B712D4">
        <w:rPr>
          <w:bCs/>
          <w:iCs/>
        </w:rPr>
        <w:tab/>
      </w:r>
      <w:r w:rsidRPr="00B712D4">
        <w:rPr>
          <w:rFonts w:cs="Times New Roman"/>
          <w:b/>
          <w:i/>
        </w:rPr>
        <w:t xml:space="preserve">Consideration of the </w:t>
      </w:r>
      <w:r w:rsidRPr="00B712D4">
        <w:rPr>
          <w:b/>
          <w:i/>
        </w:rPr>
        <w:t>probable improvement in service or lowering of cost to consumers (TWC</w:t>
      </w:r>
      <w:r w:rsidRPr="0039025C">
        <w:rPr>
          <w:b/>
          <w:i/>
        </w:rPr>
        <w:t xml:space="preserve"> §</w:t>
      </w:r>
      <w:r w:rsidR="00422E3C" w:rsidRPr="0039025C">
        <w:t> </w:t>
      </w:r>
      <w:r w:rsidRPr="0039025C">
        <w:rPr>
          <w:b/>
          <w:i/>
        </w:rPr>
        <w:t>13.246(c)(8); 16 TAC §</w:t>
      </w:r>
      <w:r w:rsidR="00422E3C" w:rsidRPr="0039025C">
        <w:t> </w:t>
      </w:r>
      <w:r w:rsidRPr="0039025C">
        <w:rPr>
          <w:b/>
          <w:i/>
        </w:rPr>
        <w:t>24.227(e)(8)).</w:t>
      </w:r>
      <w:r w:rsidRPr="0039025C">
        <w:rPr>
          <w:rFonts w:cs="Times New Roman"/>
          <w:b/>
          <w:i/>
        </w:rPr>
        <w:t xml:space="preserve"> </w:t>
      </w:r>
    </w:p>
    <w:p w14:paraId="22B12B41" w14:textId="647308D6" w:rsidR="0040550F" w:rsidRDefault="0040550F" w:rsidP="00C77430">
      <w:pPr>
        <w:pStyle w:val="NoSpacing"/>
        <w:spacing w:before="120" w:after="120"/>
        <w:ind w:left="360"/>
        <w:jc w:val="both"/>
      </w:pPr>
      <w:r w:rsidRPr="009516A6">
        <w:t xml:space="preserve">Future residents of the planned development will have </w:t>
      </w:r>
      <w:r w:rsidR="00C81C33" w:rsidRPr="009516A6">
        <w:rPr>
          <w:rFonts w:cs="Times New Roman"/>
        </w:rPr>
        <w:t>water</w:t>
      </w:r>
      <w:r w:rsidRPr="009516A6">
        <w:t xml:space="preserve"> service.</w:t>
      </w:r>
      <w:r w:rsidR="00FE332C" w:rsidRPr="009516A6">
        <w:t xml:space="preserve"> </w:t>
      </w:r>
    </w:p>
    <w:p w14:paraId="0706B59A" w14:textId="3248ADDA" w:rsidR="00E06D80" w:rsidDel="00025D15" w:rsidRDefault="00E06D80" w:rsidP="009516A6">
      <w:pPr>
        <w:pStyle w:val="NoSpacing"/>
        <w:spacing w:before="120" w:after="120"/>
        <w:ind w:left="360"/>
        <w:jc w:val="both"/>
        <w:rPr>
          <w:del w:id="45" w:author="Patricia Garcia" w:date="2022-04-22T15:21:00Z"/>
          <w:rFonts w:cs="Times New Roman"/>
          <w:color w:val="000000" w:themeColor="text1"/>
        </w:rPr>
      </w:pPr>
      <w:r w:rsidRPr="00691F88">
        <w:t>During the Commission’s January 27, 2022, open meeting, the tap fee for Docket No. 50944 w</w:t>
      </w:r>
      <w:r>
        <w:t>as</w:t>
      </w:r>
      <w:r w:rsidRPr="00691F88">
        <w:t xml:space="preserve"> discussed. </w:t>
      </w:r>
      <w:r>
        <w:t xml:space="preserve"> </w:t>
      </w:r>
      <w:r w:rsidRPr="00691F88">
        <w:t xml:space="preserve">The resulting ruling was to </w:t>
      </w:r>
      <w:r>
        <w:t>not use</w:t>
      </w:r>
      <w:r w:rsidRPr="00691F88">
        <w:t xml:space="preserve"> the </w:t>
      </w:r>
      <w:r>
        <w:t xml:space="preserve">standard residential </w:t>
      </w:r>
      <w:r w:rsidRPr="00691F88">
        <w:t xml:space="preserve">tap fees agreed to in the settlement and </w:t>
      </w:r>
      <w:r>
        <w:t xml:space="preserve">instead </w:t>
      </w:r>
      <w:r w:rsidRPr="00691F88">
        <w:t xml:space="preserve">include a provision </w:t>
      </w:r>
      <w:r>
        <w:t xml:space="preserve">in the tariff to charge </w:t>
      </w:r>
      <w:r w:rsidRPr="00691F88">
        <w:t xml:space="preserve">for </w:t>
      </w:r>
      <w:r>
        <w:t xml:space="preserve">the </w:t>
      </w:r>
      <w:r w:rsidRPr="00691F88">
        <w:t xml:space="preserve">actual cost of </w:t>
      </w:r>
      <w:r>
        <w:t>each individual</w:t>
      </w:r>
      <w:r w:rsidRPr="00691F88">
        <w:t xml:space="preserve"> tap.</w:t>
      </w:r>
      <w:r>
        <w:t xml:space="preserve">  Docket No. 50944 is for the Monarch I LP (Monarch) multi-county rate case. Monarch is a Class A utility with more than 30,000 customers. Currently there are only five Class A utilities regulated in Texas.  There are many more Class D utilities such as </w:t>
      </w:r>
      <w:r w:rsidR="009516A6">
        <w:t>CPR</w:t>
      </w:r>
      <w:r>
        <w:t>, that are not as large and do not cover more than one county.  Therefore, there is usually little difference between residential tap installations as the type of ground formations in their service areas and the parts, labor</w:t>
      </w:r>
      <w:ins w:id="46" w:author="Phillip Lehmann" w:date="2022-04-23T08:11:00Z">
        <w:r w:rsidR="00D8297D">
          <w:t>,</w:t>
        </w:r>
      </w:ins>
      <w:r>
        <w:t xml:space="preserve"> and equipment rental costs </w:t>
      </w:r>
      <w:r>
        <w:lastRenderedPageBreak/>
        <w:t>do not vary significantly.</w:t>
      </w:r>
      <w:r>
        <w:rPr>
          <w:rStyle w:val="FootnoteReference"/>
        </w:rPr>
        <w:footnoteReference w:id="3"/>
      </w:r>
      <w:r>
        <w:t xml:space="preserve"> In the case of CPR, water service will be provided to approximately 150 customers in Smith County.  The </w:t>
      </w:r>
      <w:r w:rsidRPr="009516A6">
        <w:t>proposed</w:t>
      </w:r>
      <w:del w:id="50" w:author="Phillip Lehmann" w:date="2022-04-23T08:11:00Z">
        <w:r w:rsidRPr="009516A6" w:rsidDel="00D8297D">
          <w:delText xml:space="preserve"> a</w:delText>
        </w:r>
      </w:del>
      <w:r w:rsidRPr="009516A6">
        <w:t xml:space="preserve"> tap fee for CPR’s customers is based on the average cost of similar investor-owned utilities.  As a reference, CPR has proposed a $650.00 tap fee, which is the current approved fee for </w:t>
      </w:r>
      <w:r w:rsidR="00747482" w:rsidRPr="009516A6">
        <w:t xml:space="preserve">nearby </w:t>
      </w:r>
      <w:r w:rsidRPr="009516A6">
        <w:t>Lakeshore Utility Company, Inc.  I recommend that the proposed</w:t>
      </w:r>
      <w:r>
        <w:t xml:space="preserve"> tap fee is reasonable with respect to the average tap fee for the requested area and CPR's responses to various requests for information.  In order to true-up the proposed tap fees and rates, I recommend that CPR file a rate application with actual financial information with the Commission within 18 months from the date service begins per 16 TAC § 24.25(b)(1)(C).</w:t>
      </w:r>
    </w:p>
    <w:p w14:paraId="673EEB8A" w14:textId="77777777" w:rsidR="00E06D80" w:rsidRPr="00B712D4" w:rsidRDefault="00E06D80" w:rsidP="00025D15">
      <w:pPr>
        <w:pStyle w:val="NoSpacing"/>
        <w:spacing w:before="120" w:after="120"/>
        <w:ind w:left="360"/>
        <w:jc w:val="both"/>
      </w:pPr>
    </w:p>
    <w:p w14:paraId="01D51DCE" w14:textId="7AFD8B55" w:rsidR="0040550F" w:rsidRPr="00C77430" w:rsidRDefault="0040550F" w:rsidP="00C77430">
      <w:pPr>
        <w:spacing w:before="120" w:after="120"/>
        <w:ind w:firstLine="360"/>
        <w:rPr>
          <w:rFonts w:eastAsiaTheme="minorHAnsi"/>
        </w:rPr>
      </w:pPr>
      <w:r w:rsidRPr="00C77430">
        <w:rPr>
          <w:rFonts w:eastAsiaTheme="minorHAnsi"/>
        </w:rPr>
        <w:t xml:space="preserve">The Rate Regulation Division will be addressing </w:t>
      </w:r>
      <w:r w:rsidR="00E06D80">
        <w:rPr>
          <w:rFonts w:eastAsiaTheme="minorHAnsi"/>
        </w:rPr>
        <w:t>the cost to customers</w:t>
      </w:r>
      <w:r w:rsidRPr="00C77430">
        <w:rPr>
          <w:rFonts w:eastAsiaTheme="minorHAnsi"/>
        </w:rPr>
        <w:t xml:space="preserve"> in a separate memo.</w:t>
      </w:r>
    </w:p>
    <w:p w14:paraId="5B7DDBED" w14:textId="77777777" w:rsidR="00256316" w:rsidRPr="00B712D4" w:rsidRDefault="00256316" w:rsidP="00C77430">
      <w:pPr>
        <w:pStyle w:val="ListParagraph"/>
        <w:numPr>
          <w:ilvl w:val="0"/>
          <w:numId w:val="2"/>
        </w:numPr>
        <w:spacing w:before="120"/>
        <w:ind w:left="360" w:hanging="360"/>
        <w:contextualSpacing w:val="0"/>
        <w:rPr>
          <w:b/>
          <w:u w:val="single"/>
        </w:rPr>
      </w:pPr>
      <w:r w:rsidRPr="00B712D4">
        <w:rPr>
          <w:b/>
          <w:u w:val="single"/>
        </w:rPr>
        <w:t>Recommendation</w:t>
      </w:r>
    </w:p>
    <w:p w14:paraId="1700D502" w14:textId="266C34F4" w:rsidR="00256316" w:rsidRPr="00C77430" w:rsidRDefault="00F24842" w:rsidP="00C77430">
      <w:pPr>
        <w:pStyle w:val="ListParagraph"/>
        <w:spacing w:before="120"/>
        <w:ind w:firstLine="0"/>
        <w:contextualSpacing w:val="0"/>
        <w:jc w:val="both"/>
      </w:pPr>
      <w:r w:rsidRPr="0039025C">
        <w:t xml:space="preserve">Based on the above information, </w:t>
      </w:r>
      <w:r w:rsidR="00B00B5D" w:rsidRPr="0039025C">
        <w:t>I</w:t>
      </w:r>
      <w:r w:rsidRPr="0039025C">
        <w:t xml:space="preserve"> recommend that</w:t>
      </w:r>
      <w:r w:rsidR="0040550F" w:rsidRPr="0039025C">
        <w:t xml:space="preserve"> </w:t>
      </w:r>
      <w:r w:rsidR="001B452D" w:rsidRPr="00C77430">
        <w:t>CPR</w:t>
      </w:r>
      <w:r w:rsidR="00165F57" w:rsidRPr="00C77430">
        <w:t xml:space="preserve"> </w:t>
      </w:r>
      <w:r w:rsidRPr="00B712D4">
        <w:rPr>
          <w:rFonts w:eastAsia="Times New Roman" w:cs="Times New Roman"/>
        </w:rPr>
        <w:t xml:space="preserve">meets </w:t>
      </w:r>
      <w:r w:rsidR="00165F57" w:rsidRPr="00B712D4">
        <w:rPr>
          <w:rFonts w:eastAsia="Times New Roman" w:cs="Times New Roman"/>
        </w:rPr>
        <w:t>all</w:t>
      </w:r>
      <w:r w:rsidRPr="00B712D4">
        <w:rPr>
          <w:rFonts w:eastAsia="Times New Roman" w:cs="Times New Roman"/>
        </w:rPr>
        <w:t xml:space="preserve"> the statutory requirements of TWC Chapter 13 and the Commission's Chapter 24 rules and regulations and is capable of providing continuous and adequate service. </w:t>
      </w:r>
      <w:r w:rsidR="00B00B5D" w:rsidRPr="00B712D4">
        <w:rPr>
          <w:rFonts w:eastAsia="Times New Roman" w:cs="Times New Roman"/>
        </w:rPr>
        <w:t>I</w:t>
      </w:r>
      <w:r w:rsidRPr="00B712D4">
        <w:rPr>
          <w:rFonts w:eastAsia="Times New Roman" w:cs="Times New Roman"/>
        </w:rPr>
        <w:t xml:space="preserve"> also recommend that approving this application to obtain </w:t>
      </w:r>
      <w:r w:rsidRPr="00B712D4">
        <w:rPr>
          <w:rFonts w:cs="Times New Roman"/>
        </w:rPr>
        <w:t xml:space="preserve">water CCN No. </w:t>
      </w:r>
      <w:r w:rsidR="0059685A" w:rsidRPr="00C77430">
        <w:t>13298</w:t>
      </w:r>
      <w:r w:rsidRPr="00B712D4">
        <w:rPr>
          <w:rFonts w:cs="Times New Roman"/>
        </w:rPr>
        <w:t xml:space="preserve"> </w:t>
      </w:r>
      <w:r w:rsidRPr="00B712D4">
        <w:rPr>
          <w:rFonts w:eastAsia="Times New Roman" w:cs="Times New Roman"/>
        </w:rPr>
        <w:t>is necessary for the service, accommodation, convenience and safety of the publi</w:t>
      </w:r>
      <w:r w:rsidR="0040550F" w:rsidRPr="00B712D4">
        <w:rPr>
          <w:rFonts w:eastAsia="Times New Roman" w:cs="Times New Roman"/>
        </w:rPr>
        <w:t>c.</w:t>
      </w:r>
      <w:r w:rsidR="00256316" w:rsidRPr="00437225">
        <w:t xml:space="preserve"> </w:t>
      </w:r>
    </w:p>
    <w:p w14:paraId="6375B8C9" w14:textId="7A0C4CD6" w:rsidR="00DA36E8" w:rsidRPr="00FE332C" w:rsidRDefault="001B452D" w:rsidP="00FE332C">
      <w:pPr>
        <w:pStyle w:val="NoSpacing"/>
        <w:spacing w:before="120" w:after="120"/>
        <w:jc w:val="both"/>
        <w:rPr>
          <w:rFonts w:cs="Times New Roman"/>
        </w:rPr>
      </w:pPr>
      <w:r w:rsidRPr="00C77430">
        <w:t>CPR</w:t>
      </w:r>
      <w:r w:rsidR="00165F57" w:rsidRPr="00C77430">
        <w:t xml:space="preserve"> </w:t>
      </w:r>
      <w:r w:rsidR="00256316" w:rsidRPr="00B712D4">
        <w:rPr>
          <w:rFonts w:cs="Times New Roman"/>
        </w:rPr>
        <w:t xml:space="preserve">consented to the attached map, tariff, and certificate on </w:t>
      </w:r>
      <w:r w:rsidR="0059685A" w:rsidRPr="00C77430">
        <w:t>February 7, 2022</w:t>
      </w:r>
      <w:r w:rsidR="00256316" w:rsidRPr="00B712D4">
        <w:rPr>
          <w:rFonts w:cs="Times New Roman"/>
        </w:rPr>
        <w:t>.</w:t>
      </w:r>
    </w:p>
    <w:sectPr w:rsidR="00DA36E8" w:rsidRPr="00FE332C"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38D8F" w14:textId="77777777" w:rsidR="00796206" w:rsidRDefault="00796206">
      <w:r>
        <w:separator/>
      </w:r>
    </w:p>
  </w:endnote>
  <w:endnote w:type="continuationSeparator" w:id="0">
    <w:p w14:paraId="3AF2C7AF" w14:textId="77777777" w:rsidR="00796206" w:rsidRDefault="0079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1E752" w14:textId="77777777" w:rsidR="00796206" w:rsidRDefault="00796206">
      <w:r>
        <w:separator/>
      </w:r>
    </w:p>
  </w:footnote>
  <w:footnote w:type="continuationSeparator" w:id="0">
    <w:p w14:paraId="44CD87A5" w14:textId="77777777" w:rsidR="00796206" w:rsidRDefault="00796206">
      <w:r>
        <w:continuationSeparator/>
      </w:r>
    </w:p>
  </w:footnote>
  <w:footnote w:id="1">
    <w:p w14:paraId="73EC5EB4" w14:textId="1F4998A6" w:rsidR="00025D15" w:rsidRDefault="00025D15" w:rsidP="00D8297D">
      <w:pPr>
        <w:pStyle w:val="FootnoteText"/>
        <w:spacing w:after="120"/>
        <w:ind w:firstLine="360"/>
        <w:pPrChange w:id="10" w:author="Phillip Lehmann" w:date="2022-04-23T08:15:00Z">
          <w:pPr>
            <w:pStyle w:val="FootnoteText"/>
            <w:ind w:left="720" w:hanging="360"/>
          </w:pPr>
        </w:pPrChange>
      </w:pPr>
      <w:ins w:id="11" w:author="Patricia Garcia" w:date="2022-04-22T15:17:00Z">
        <w:r w:rsidRPr="00D8297D">
          <w:rPr>
            <w:rStyle w:val="FootnoteReference"/>
          </w:rPr>
          <w:footnoteRef/>
        </w:r>
        <w:r w:rsidRPr="00D8297D">
          <w:t xml:space="preserve"> </w:t>
        </w:r>
      </w:ins>
      <w:ins w:id="12" w:author="Phillip Lehmann" w:date="2022-04-23T08:14:00Z">
        <w:r w:rsidR="00D8297D" w:rsidRPr="00D8297D">
          <w:rPr>
            <w:rPrChange w:id="13" w:author="Phillip Lehmann" w:date="2022-04-23T08:14:00Z">
              <w:rPr>
                <w:highlight w:val="yellow"/>
              </w:rPr>
            </w:rPrChange>
          </w:rPr>
          <w:t xml:space="preserve"> </w:t>
        </w:r>
      </w:ins>
      <w:ins w:id="14" w:author="Patricia Garcia" w:date="2022-04-22T15:18:00Z">
        <w:del w:id="15" w:author="Phillip Lehmann" w:date="2022-04-23T08:13:00Z">
          <w:r w:rsidRPr="00D8297D" w:rsidDel="00D8297D">
            <w:rPr>
              <w:rPrChange w:id="16" w:author="Phillip Lehmann" w:date="2022-04-23T08:14:00Z">
                <w:rPr/>
              </w:rPrChange>
            </w:rPr>
            <w:delText>Response</w:delText>
          </w:r>
        </w:del>
      </w:ins>
      <w:ins w:id="17" w:author="Phillip Lehmann" w:date="2022-04-23T08:13:00Z">
        <w:r w:rsidR="00D8297D" w:rsidRPr="00D8297D">
          <w:rPr>
            <w:rPrChange w:id="18" w:author="Phillip Lehmann" w:date="2022-04-23T08:14:00Z">
              <w:rPr>
                <w:highlight w:val="yellow"/>
              </w:rPr>
            </w:rPrChange>
          </w:rPr>
          <w:t>Applicant’s Response to Commission Staff’s Fifth Request for Information to CPR Water Supply Company, LLC</w:t>
        </w:r>
      </w:ins>
      <w:ins w:id="19" w:author="Phillip Lehmann" w:date="2022-04-23T08:14:00Z">
        <w:r w:rsidR="00D8297D" w:rsidRPr="00D8297D">
          <w:rPr>
            <w:rPrChange w:id="20" w:author="Phillip Lehmann" w:date="2022-04-23T08:14:00Z">
              <w:rPr>
                <w:highlight w:val="yellow"/>
              </w:rPr>
            </w:rPrChange>
          </w:rPr>
          <w:t xml:space="preserve"> </w:t>
        </w:r>
      </w:ins>
      <w:ins w:id="21" w:author="Patricia Garcia" w:date="2022-04-22T15:18:00Z">
        <w:del w:id="22" w:author="Phillip Lehmann" w:date="2022-04-23T08:14:00Z">
          <w:r w:rsidRPr="00D8297D" w:rsidDel="00D8297D">
            <w:rPr>
              <w:rPrChange w:id="23" w:author="Phillip Lehmann" w:date="2022-04-23T08:14:00Z">
                <w:rPr/>
              </w:rPrChange>
            </w:rPr>
            <w:delText xml:space="preserve"> </w:delText>
          </w:r>
        </w:del>
        <w:r w:rsidRPr="00D8297D">
          <w:rPr>
            <w:rPrChange w:id="24" w:author="Phillip Lehmann" w:date="2022-04-23T08:14:00Z">
              <w:rPr/>
            </w:rPrChange>
          </w:rPr>
          <w:t>(April 11, 2022)</w:t>
        </w:r>
      </w:ins>
      <w:ins w:id="25" w:author="Phillip Lehmann" w:date="2022-04-23T08:14:00Z">
        <w:r w:rsidR="00D8297D" w:rsidRPr="00D8297D">
          <w:rPr>
            <w:rPrChange w:id="26" w:author="Phillip Lehmann" w:date="2022-04-23T08:14:00Z">
              <w:rPr/>
            </w:rPrChange>
          </w:rPr>
          <w:t>.</w:t>
        </w:r>
      </w:ins>
    </w:p>
  </w:footnote>
  <w:footnote w:id="2">
    <w:p w14:paraId="73EB54EC" w14:textId="7C2EA786" w:rsidR="00025D15" w:rsidRDefault="00025D15" w:rsidP="00D8297D">
      <w:pPr>
        <w:pStyle w:val="FootnoteText"/>
        <w:spacing w:after="120"/>
        <w:ind w:left="360"/>
        <w:rPr>
          <w:ins w:id="31" w:author="Patricia Garcia" w:date="2022-04-22T15:20:00Z"/>
        </w:rPr>
        <w:pPrChange w:id="32" w:author="Phillip Lehmann" w:date="2022-04-23T08:15:00Z">
          <w:pPr>
            <w:pStyle w:val="FootnoteText"/>
            <w:ind w:left="720" w:hanging="360"/>
          </w:pPr>
        </w:pPrChange>
      </w:pPr>
      <w:ins w:id="33" w:author="Patricia Garcia" w:date="2022-04-22T15:20:00Z">
        <w:r>
          <w:rPr>
            <w:rStyle w:val="FootnoteReference"/>
          </w:rPr>
          <w:footnoteRef/>
        </w:r>
      </w:ins>
      <w:ins w:id="34" w:author="Phillip Lehmann" w:date="2022-04-23T08:15:00Z">
        <w:r w:rsidR="00D8297D">
          <w:t xml:space="preserve">  </w:t>
        </w:r>
      </w:ins>
      <w:ins w:id="35" w:author="Patricia Garcia" w:date="2022-04-22T15:20:00Z">
        <w:del w:id="36" w:author="Phillip Lehmann" w:date="2022-04-23T08:15:00Z">
          <w:r w:rsidDel="00D8297D">
            <w:delText xml:space="preserve"> </w:delText>
          </w:r>
          <w:r w:rsidRPr="00D8297D" w:rsidDel="00D8297D">
            <w:rPr>
              <w:i/>
              <w:iCs/>
              <w:rPrChange w:id="37" w:author="Phillip Lehmann" w:date="2022-04-23T08:15:00Z">
                <w:rPr/>
              </w:rPrChange>
            </w:rPr>
            <w:delText>Response (April 11, 2022)</w:delText>
          </w:r>
        </w:del>
      </w:ins>
      <w:ins w:id="38" w:author="Phillip Lehmann" w:date="2022-04-23T08:15:00Z">
        <w:r w:rsidR="00D8297D" w:rsidRPr="00D8297D">
          <w:rPr>
            <w:i/>
            <w:iCs/>
            <w:rPrChange w:id="39" w:author="Phillip Lehmann" w:date="2022-04-23T08:15:00Z">
              <w:rPr/>
            </w:rPrChange>
          </w:rPr>
          <w:t>Id</w:t>
        </w:r>
        <w:r w:rsidR="00D8297D">
          <w:t>.</w:t>
        </w:r>
      </w:ins>
    </w:p>
  </w:footnote>
  <w:footnote w:id="3">
    <w:p w14:paraId="0FCCDB2A" w14:textId="67DB0C82" w:rsidR="00E06D80" w:rsidRPr="00C44215" w:rsidRDefault="00E06D80" w:rsidP="00D8297D">
      <w:pPr>
        <w:pStyle w:val="FootnoteText"/>
        <w:spacing w:after="120"/>
        <w:ind w:firstLine="360"/>
        <w:pPrChange w:id="47" w:author="Phillip Lehmann" w:date="2022-04-23T08:15:00Z">
          <w:pPr>
            <w:pStyle w:val="FootnoteText"/>
          </w:pPr>
        </w:pPrChange>
      </w:pPr>
      <w:r>
        <w:rPr>
          <w:rStyle w:val="FootnoteReference"/>
        </w:rPr>
        <w:footnoteRef/>
      </w:r>
      <w:ins w:id="48" w:author="Phillip Lehmann" w:date="2022-04-23T08:15:00Z">
        <w:r w:rsidR="00D8297D">
          <w:t xml:space="preserve">  </w:t>
        </w:r>
      </w:ins>
      <w:del w:id="49" w:author="Phillip Lehmann" w:date="2022-04-23T08:15:00Z">
        <w:r w:rsidDel="00D8297D">
          <w:delText xml:space="preserve"> </w:delText>
        </w:r>
      </w:del>
      <w:r w:rsidRPr="00681EFD">
        <w:t>Road bores are an exception to a standard tap fee. This additional construction is addressed in a utility’s tariff, such as the one included in the settlement in this docket, by a provision that allows the actual cost of the road bore and the tap fee. If the utility’s main water line is across a public road, it is likely that a road bore is necessary to install a tap for a new customer.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6B41" w14:textId="77777777" w:rsidR="00DA36E8" w:rsidRDefault="00DA36E8">
    <w:pPr>
      <w:pStyle w:val="Header"/>
      <w:jc w:val="center"/>
      <w:rPr>
        <w:b/>
        <w:i/>
        <w:sz w:val="38"/>
      </w:rPr>
    </w:pPr>
    <w:r>
      <w:rPr>
        <w:b/>
        <w:i/>
        <w:sz w:val="38"/>
      </w:rPr>
      <w:t>Public Utility Commission of Texas</w:t>
    </w:r>
  </w:p>
  <w:p w14:paraId="08347AC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057CA4F"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457A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Garcia">
    <w15:presenceInfo w15:providerId="AD" w15:userId="S::pgarcia@puc.texas.gov::d575d248-e864-424a-b773-06438e2276cf"/>
  </w15:person>
  <w15:person w15:author="Phillip Lehmann">
    <w15:presenceInfo w15:providerId="AD" w15:userId="S::plehmann@puc.texas.gov::f4c48276-74d1-43e0-bc23-59b967c9ff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049"/>
    <w:rsid w:val="00025D15"/>
    <w:rsid w:val="0003619D"/>
    <w:rsid w:val="000370CE"/>
    <w:rsid w:val="000765DC"/>
    <w:rsid w:val="000E7D07"/>
    <w:rsid w:val="00100B4C"/>
    <w:rsid w:val="00116570"/>
    <w:rsid w:val="001347C2"/>
    <w:rsid w:val="001417E5"/>
    <w:rsid w:val="00161138"/>
    <w:rsid w:val="00165F57"/>
    <w:rsid w:val="001B452D"/>
    <w:rsid w:val="001F3D60"/>
    <w:rsid w:val="00201876"/>
    <w:rsid w:val="00256316"/>
    <w:rsid w:val="002726B5"/>
    <w:rsid w:val="0028111B"/>
    <w:rsid w:val="003174CA"/>
    <w:rsid w:val="00334D9C"/>
    <w:rsid w:val="0034502C"/>
    <w:rsid w:val="00370F0E"/>
    <w:rsid w:val="0039025C"/>
    <w:rsid w:val="003A0C51"/>
    <w:rsid w:val="003C7CF7"/>
    <w:rsid w:val="0040550F"/>
    <w:rsid w:val="00422E3C"/>
    <w:rsid w:val="004249AC"/>
    <w:rsid w:val="00437225"/>
    <w:rsid w:val="00494C64"/>
    <w:rsid w:val="004C0E9D"/>
    <w:rsid w:val="004F4C10"/>
    <w:rsid w:val="004F777C"/>
    <w:rsid w:val="00514B7C"/>
    <w:rsid w:val="00555FD1"/>
    <w:rsid w:val="005768DE"/>
    <w:rsid w:val="0059685A"/>
    <w:rsid w:val="006153C5"/>
    <w:rsid w:val="00720ADF"/>
    <w:rsid w:val="00747482"/>
    <w:rsid w:val="00796206"/>
    <w:rsid w:val="007E4EE0"/>
    <w:rsid w:val="008262FF"/>
    <w:rsid w:val="00836778"/>
    <w:rsid w:val="00851FB7"/>
    <w:rsid w:val="00864A05"/>
    <w:rsid w:val="0087411B"/>
    <w:rsid w:val="008B6093"/>
    <w:rsid w:val="008C469B"/>
    <w:rsid w:val="008F5A34"/>
    <w:rsid w:val="0091083F"/>
    <w:rsid w:val="00921694"/>
    <w:rsid w:val="00924049"/>
    <w:rsid w:val="009516A6"/>
    <w:rsid w:val="009C17A1"/>
    <w:rsid w:val="009D6973"/>
    <w:rsid w:val="009E5B2A"/>
    <w:rsid w:val="00A0726E"/>
    <w:rsid w:val="00A73D05"/>
    <w:rsid w:val="00A7691E"/>
    <w:rsid w:val="00AA1BCD"/>
    <w:rsid w:val="00AA6F06"/>
    <w:rsid w:val="00AD03C4"/>
    <w:rsid w:val="00B00B5D"/>
    <w:rsid w:val="00B36C2A"/>
    <w:rsid w:val="00B56DD2"/>
    <w:rsid w:val="00B712D4"/>
    <w:rsid w:val="00B97778"/>
    <w:rsid w:val="00BF3F27"/>
    <w:rsid w:val="00C24DDF"/>
    <w:rsid w:val="00C77430"/>
    <w:rsid w:val="00C81C33"/>
    <w:rsid w:val="00CD7BA2"/>
    <w:rsid w:val="00D26E81"/>
    <w:rsid w:val="00D36FCF"/>
    <w:rsid w:val="00D529C6"/>
    <w:rsid w:val="00D6426D"/>
    <w:rsid w:val="00D8297D"/>
    <w:rsid w:val="00D82C23"/>
    <w:rsid w:val="00D96EBD"/>
    <w:rsid w:val="00DA36E8"/>
    <w:rsid w:val="00DC6F20"/>
    <w:rsid w:val="00E01CC6"/>
    <w:rsid w:val="00E06D80"/>
    <w:rsid w:val="00E07403"/>
    <w:rsid w:val="00E25529"/>
    <w:rsid w:val="00E54502"/>
    <w:rsid w:val="00E621AA"/>
    <w:rsid w:val="00E769EF"/>
    <w:rsid w:val="00E81614"/>
    <w:rsid w:val="00EA5690"/>
    <w:rsid w:val="00F24842"/>
    <w:rsid w:val="00F721EF"/>
    <w:rsid w:val="00F90384"/>
    <w:rsid w:val="00FB35D7"/>
    <w:rsid w:val="00FE332C"/>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58DE77"/>
  <w15:chartTrackingRefBased/>
  <w15:docId w15:val="{7EE07D9F-3121-4996-827D-003E2F98C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CD7BA2"/>
    <w:rPr>
      <w:color w:val="808080"/>
    </w:rPr>
  </w:style>
  <w:style w:type="paragraph" w:styleId="FootnoteText">
    <w:name w:val="footnote text"/>
    <w:basedOn w:val="Normal"/>
    <w:link w:val="FootnoteTextChar"/>
    <w:uiPriority w:val="99"/>
    <w:semiHidden/>
    <w:unhideWhenUsed/>
    <w:rsid w:val="003174CA"/>
    <w:rPr>
      <w:sz w:val="20"/>
    </w:rPr>
  </w:style>
  <w:style w:type="character" w:customStyle="1" w:styleId="FootnoteTextChar">
    <w:name w:val="Footnote Text Char"/>
    <w:basedOn w:val="DefaultParagraphFont"/>
    <w:link w:val="FootnoteText"/>
    <w:uiPriority w:val="99"/>
    <w:semiHidden/>
    <w:rsid w:val="003174CA"/>
  </w:style>
  <w:style w:type="character" w:styleId="FootnoteReference">
    <w:name w:val="footnote reference"/>
    <w:basedOn w:val="DefaultParagraphFont"/>
    <w:uiPriority w:val="99"/>
    <w:semiHidden/>
    <w:unhideWhenUsed/>
    <w:rsid w:val="003174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479344">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 w:id="2147157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CA32A-6A34-45F0-9640-E59DB4934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1242</Words>
  <Characters>7083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Heidi Graham</dc:creator>
  <cp:keywords/>
  <cp:lastModifiedBy>Phillip Lehmann</cp:lastModifiedBy>
  <cp:revision>3</cp:revision>
  <cp:lastPrinted>2014-10-31T15:06:00Z</cp:lastPrinted>
  <dcterms:created xsi:type="dcterms:W3CDTF">2022-04-22T20:22:00Z</dcterms:created>
  <dcterms:modified xsi:type="dcterms:W3CDTF">2022-04-23T13:17:00Z</dcterms:modified>
</cp:coreProperties>
</file>